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DA5DD" w14:textId="16643D4C" w:rsidR="00C64F89" w:rsidRPr="004B3115" w:rsidRDefault="00C64F89" w:rsidP="00C64F89">
      <w:pPr>
        <w:pStyle w:val="CH"/>
        <w:rPr>
          <w:lang w:val="de-DE"/>
        </w:rPr>
      </w:pPr>
      <w:bookmarkStart w:id="0" w:name="historyclause"/>
      <w:r w:rsidRPr="004B3115">
        <w:rPr>
          <w:lang w:val="de-DE"/>
        </w:rPr>
        <w:t>3GPP RAN WG4 Meeting #9</w:t>
      </w:r>
      <w:r w:rsidR="0006118C">
        <w:rPr>
          <w:lang w:val="de-DE"/>
        </w:rPr>
        <w:t>9</w:t>
      </w:r>
      <w:r w:rsidRPr="004B3115">
        <w:rPr>
          <w:lang w:val="de-DE"/>
        </w:rPr>
        <w:t>-e</w:t>
      </w:r>
      <w:r w:rsidRPr="004B3115">
        <w:rPr>
          <w:lang w:val="de-DE"/>
        </w:rPr>
        <w:tab/>
      </w:r>
      <w:r w:rsidRPr="004B3115">
        <w:rPr>
          <w:lang w:val="de-DE"/>
        </w:rPr>
        <w:tab/>
      </w:r>
      <w:r w:rsidR="002D36CE" w:rsidRPr="002D36CE">
        <w:rPr>
          <w:lang w:val="de-DE"/>
        </w:rPr>
        <w:t>R4-2107999</w:t>
      </w:r>
    </w:p>
    <w:p w14:paraId="4B2019C9" w14:textId="3DB0E6C3" w:rsidR="00B65CD6" w:rsidRPr="00FD166F" w:rsidRDefault="00840990" w:rsidP="00C64F89">
      <w:pPr>
        <w:pStyle w:val="CH"/>
        <w:tabs>
          <w:tab w:val="clear" w:pos="7920"/>
        </w:tabs>
        <w:rPr>
          <w:b w:val="0"/>
        </w:rPr>
      </w:pPr>
      <w:r w:rsidRPr="005B0B43">
        <w:t xml:space="preserve">Electronic meeting, </w:t>
      </w:r>
      <w:r w:rsidR="0006118C">
        <w:t>May</w:t>
      </w:r>
      <w:r>
        <w:t xml:space="preserve"> </w:t>
      </w:r>
      <w:r w:rsidR="0006118C">
        <w:t>19</w:t>
      </w:r>
      <w:r>
        <w:t xml:space="preserve"> – </w:t>
      </w:r>
      <w:r w:rsidR="0006118C">
        <w:t>27</w:t>
      </w:r>
      <w:r>
        <w:t>,</w:t>
      </w:r>
      <w:r w:rsidRPr="005B0B43">
        <w:t xml:space="preserve"> 202</w:t>
      </w:r>
      <w:r>
        <w:t>1</w:t>
      </w:r>
      <w:r w:rsidR="00B65CD6" w:rsidRPr="009F0E8D">
        <w:tab/>
      </w:r>
      <w:r w:rsidR="00EE2A64">
        <w:t xml:space="preserve">(revision of </w:t>
      </w:r>
      <w:r w:rsidR="00AD316D" w:rsidRPr="009D4508">
        <w:rPr>
          <w:lang w:val="de-DE"/>
        </w:rPr>
        <w:t>R4-2107893</w:t>
      </w:r>
      <w:r w:rsidR="00EE2A64">
        <w:t>)</w:t>
      </w:r>
    </w:p>
    <w:p w14:paraId="39A0EE25" w14:textId="77777777" w:rsidR="00D309CC" w:rsidRPr="003E244D" w:rsidRDefault="00D309CC" w:rsidP="00D309CC">
      <w:pPr>
        <w:tabs>
          <w:tab w:val="left" w:pos="2160"/>
        </w:tabs>
        <w:rPr>
          <w:rFonts w:ascii="Arial" w:hAnsi="Arial" w:cs="Arial"/>
          <w:b/>
        </w:rPr>
      </w:pPr>
    </w:p>
    <w:p w14:paraId="6DDCE159" w14:textId="6AF2A438" w:rsidR="00D309CC" w:rsidRPr="003E244D" w:rsidRDefault="00D309CC" w:rsidP="00D309CC">
      <w:pPr>
        <w:pStyle w:val="CH"/>
        <w:rPr>
          <w:b w:val="0"/>
        </w:rPr>
      </w:pPr>
      <w:r w:rsidRPr="003E244D">
        <w:t>Agenda item:</w:t>
      </w:r>
      <w:r w:rsidRPr="003E244D">
        <w:tab/>
      </w:r>
      <w:r w:rsidR="00196BD2">
        <w:t>10.4</w:t>
      </w:r>
      <w:r w:rsidR="00826F21">
        <w:t>.4</w:t>
      </w:r>
    </w:p>
    <w:p w14:paraId="4DBE005A" w14:textId="1D15C460" w:rsidR="00D309CC" w:rsidRPr="003E244D" w:rsidRDefault="00D309CC" w:rsidP="00D309CC">
      <w:pPr>
        <w:pStyle w:val="CH"/>
        <w:rPr>
          <w:b w:val="0"/>
        </w:rPr>
      </w:pPr>
      <w:r w:rsidRPr="003E244D">
        <w:t>Source:</w:t>
      </w:r>
      <w:r w:rsidRPr="003E244D">
        <w:tab/>
        <w:t>Apple</w:t>
      </w:r>
    </w:p>
    <w:p w14:paraId="0D2061A1" w14:textId="32D4A2CD" w:rsidR="00D309CC" w:rsidRPr="003E244D" w:rsidRDefault="00D309CC" w:rsidP="00D309CC">
      <w:pPr>
        <w:pStyle w:val="CH"/>
      </w:pPr>
      <w:r w:rsidRPr="003E244D">
        <w:t>Title:</w:t>
      </w:r>
      <w:r w:rsidRPr="003E244D">
        <w:tab/>
      </w:r>
      <w:r w:rsidR="0091167B">
        <w:t xml:space="preserve">TP </w:t>
      </w:r>
      <w:r w:rsidR="00B05D99">
        <w:t xml:space="preserve">to TR38.860 </w:t>
      </w:r>
      <w:r w:rsidR="0091167B">
        <w:t xml:space="preserve">on </w:t>
      </w:r>
      <w:r w:rsidR="00441359">
        <w:t>b</w:t>
      </w:r>
      <w:r w:rsidR="00441359" w:rsidRPr="00441359">
        <w:t xml:space="preserve">and </w:t>
      </w:r>
      <w:r w:rsidR="00441359">
        <w:t>p</w:t>
      </w:r>
      <w:r w:rsidR="00441359" w:rsidRPr="00441359">
        <w:t xml:space="preserve">lan </w:t>
      </w:r>
      <w:r w:rsidR="00196BD2">
        <w:t>and d</w:t>
      </w:r>
      <w:r w:rsidR="00196BD2" w:rsidRPr="00196BD2">
        <w:t xml:space="preserve">uplex filter </w:t>
      </w:r>
      <w:r w:rsidR="00196BD2">
        <w:t xml:space="preserve">considerations </w:t>
      </w:r>
      <w:r w:rsidR="00441359" w:rsidRPr="00441359">
        <w:t>for 600</w:t>
      </w:r>
      <w:r w:rsidR="00441359">
        <w:t xml:space="preserve"> </w:t>
      </w:r>
      <w:r w:rsidR="00441359" w:rsidRPr="00441359">
        <w:t>MHz</w:t>
      </w:r>
    </w:p>
    <w:p w14:paraId="052B1E0C" w14:textId="0743C464" w:rsidR="00104BC6" w:rsidRPr="004B3115" w:rsidRDefault="00104BC6" w:rsidP="00D309CC">
      <w:pPr>
        <w:pStyle w:val="CH"/>
        <w:rPr>
          <w:lang w:val="de-DE"/>
        </w:rPr>
      </w:pPr>
      <w:r w:rsidRPr="004B3115">
        <w:rPr>
          <w:lang w:val="de-DE"/>
        </w:rPr>
        <w:t>WI/SI:</w:t>
      </w:r>
      <w:r w:rsidRPr="004B3115">
        <w:rPr>
          <w:lang w:val="de-DE"/>
        </w:rPr>
        <w:tab/>
      </w:r>
      <w:r w:rsidR="00441359" w:rsidRPr="004B3115">
        <w:rPr>
          <w:lang w:val="de-DE"/>
        </w:rPr>
        <w:t>FS_NR_600MHz_ext</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577BCE28" w14:textId="4EFD5568" w:rsidR="00F60A6F" w:rsidRDefault="00B76359" w:rsidP="00F60A6F">
      <w:r>
        <w:t xml:space="preserve">During the RAN #90e meeting a new study item was approved </w:t>
      </w:r>
      <w:r>
        <w:fldChar w:fldCharType="begin"/>
      </w:r>
      <w:r>
        <w:instrText xml:space="preserve"> REF _Ref68174897 \r \h </w:instrText>
      </w:r>
      <w:r>
        <w:fldChar w:fldCharType="separate"/>
      </w:r>
      <w:r w:rsidR="00FE3B1A">
        <w:t>[1]</w:t>
      </w:r>
      <w:r>
        <w:fldChar w:fldCharType="end"/>
      </w:r>
      <w:r>
        <w:t xml:space="preserve"> to study the </w:t>
      </w:r>
      <w:r w:rsidRPr="00FC6615">
        <w:rPr>
          <w:lang w:eastAsia="en-GB"/>
        </w:rPr>
        <w:t>the possibilities to use the 600MHz frequency range according to the LS from APT</w:t>
      </w:r>
      <w:r w:rsidR="00FE3B1A">
        <w:rPr>
          <w:lang w:eastAsia="en-GB"/>
        </w:rPr>
        <w:t xml:space="preserve"> </w:t>
      </w:r>
      <w:r w:rsidR="00FE3B1A">
        <w:rPr>
          <w:lang w:eastAsia="en-GB"/>
        </w:rPr>
        <w:fldChar w:fldCharType="begin"/>
      </w:r>
      <w:r w:rsidR="00FE3B1A">
        <w:rPr>
          <w:lang w:eastAsia="en-GB"/>
        </w:rPr>
        <w:instrText xml:space="preserve"> REF _Ref68174924 \r \h </w:instrText>
      </w:r>
      <w:r w:rsidR="00FE3B1A">
        <w:rPr>
          <w:lang w:eastAsia="en-GB"/>
        </w:rPr>
      </w:r>
      <w:r w:rsidR="00FE3B1A">
        <w:rPr>
          <w:lang w:eastAsia="en-GB"/>
        </w:rPr>
        <w:fldChar w:fldCharType="separate"/>
      </w:r>
      <w:r w:rsidR="00FE3B1A">
        <w:rPr>
          <w:lang w:eastAsia="en-GB"/>
        </w:rPr>
        <w:t>[2]</w:t>
      </w:r>
      <w:r w:rsidR="00FE3B1A">
        <w:rPr>
          <w:lang w:eastAsia="en-GB"/>
        </w:rPr>
        <w:fldChar w:fldCharType="end"/>
      </w:r>
      <w:r w:rsidR="00FE3B1A">
        <w:rPr>
          <w:lang w:eastAsia="en-GB"/>
        </w:rPr>
        <w:t>:</w:t>
      </w:r>
    </w:p>
    <w:p w14:paraId="07756F70" w14:textId="77777777" w:rsidR="00F60A6F" w:rsidRDefault="00F60A6F" w:rsidP="00F60A6F"/>
    <w:tbl>
      <w:tblPr>
        <w:tblStyle w:val="TableGrid"/>
        <w:tblW w:w="0" w:type="auto"/>
        <w:tblLook w:val="04A0" w:firstRow="1" w:lastRow="0" w:firstColumn="1" w:lastColumn="0" w:noHBand="0" w:noVBand="1"/>
      </w:tblPr>
      <w:tblGrid>
        <w:gridCol w:w="9631"/>
      </w:tblGrid>
      <w:tr w:rsidR="00F60A6F" w14:paraId="57686894" w14:textId="77777777" w:rsidTr="00990A4C">
        <w:tc>
          <w:tcPr>
            <w:tcW w:w="9631" w:type="dxa"/>
          </w:tcPr>
          <w:p w14:paraId="4DFC3998" w14:textId="77777777" w:rsidR="00826F21" w:rsidRPr="00826F21" w:rsidRDefault="00826F21" w:rsidP="00826F21">
            <w:pPr>
              <w:rPr>
                <w:bCs/>
                <w:lang w:eastAsia="zh-CN"/>
              </w:rPr>
            </w:pPr>
            <w:r w:rsidRPr="00826F21">
              <w:rPr>
                <w:bCs/>
                <w:lang w:eastAsia="zh-CN"/>
              </w:rPr>
              <w:t>The purpose of this study item is to:</w:t>
            </w:r>
          </w:p>
          <w:p w14:paraId="04BB8A83" w14:textId="77777777" w:rsidR="00826F21" w:rsidRDefault="00826F21" w:rsidP="00826F21">
            <w:pPr>
              <w:rPr>
                <w:bCs/>
                <w:lang w:eastAsia="zh-CN"/>
              </w:rPr>
            </w:pPr>
          </w:p>
          <w:p w14:paraId="603A559B" w14:textId="163184AC" w:rsidR="00826F21" w:rsidRPr="00826F21" w:rsidRDefault="00826F21" w:rsidP="00826F21">
            <w:pPr>
              <w:rPr>
                <w:bCs/>
                <w:lang w:eastAsia="zh-CN"/>
              </w:rPr>
            </w:pPr>
            <w:r w:rsidRPr="00826F21">
              <w:rPr>
                <w:bCs/>
                <w:lang w:eastAsia="zh-CN"/>
              </w:rPr>
              <w:t xml:space="preserve">Study a  harmonised frequency variant approach within the frequency range of 612-652/663-703 MHz. The liaison statement from AWG to RAN4 has given two options B1 and B2 respectively. For each option it will be desirable to study the technical feasibility of the duplex filters needed, centre band gap, insertion loss. </w:t>
            </w:r>
          </w:p>
          <w:p w14:paraId="6482195D" w14:textId="77777777" w:rsidR="00826F21" w:rsidRDefault="00826F21" w:rsidP="00826F21">
            <w:pPr>
              <w:rPr>
                <w:bCs/>
                <w:lang w:eastAsia="zh-CN"/>
              </w:rPr>
            </w:pPr>
          </w:p>
          <w:p w14:paraId="38F30FE6" w14:textId="29BD76C4" w:rsidR="00826F21" w:rsidRPr="00826F21" w:rsidRDefault="00826F21" w:rsidP="00826F21">
            <w:pPr>
              <w:rPr>
                <w:bCs/>
                <w:lang w:eastAsia="zh-CN"/>
              </w:rPr>
            </w:pPr>
            <w:r w:rsidRPr="00826F21">
              <w:rPr>
                <w:bCs/>
                <w:lang w:eastAsia="zh-CN"/>
              </w:rPr>
              <w:t>For option B2 the duplex distance is 46 MHz as is the case with NR band n71.  The bottom duplexer is the same as that of n71, with an additional upper duplexer that should have as large possible overlap as possible with the lower duplexer in n71 but at the same time being able to handle the duplex gap of 6 MHz. The size of this upper duplexer needs to be studied.  The co-existence requirement with adjacent broadcast service below 617 MHz can be fulfilled with the same condition as in band n 71. It is assumed that there are no services in 657- 663 MHz.</w:t>
            </w:r>
          </w:p>
          <w:p w14:paraId="0DB79620" w14:textId="77777777" w:rsidR="00826F21" w:rsidRDefault="00826F21" w:rsidP="00826F21">
            <w:pPr>
              <w:rPr>
                <w:bCs/>
                <w:lang w:eastAsia="zh-CN"/>
              </w:rPr>
            </w:pPr>
          </w:p>
          <w:p w14:paraId="5FB5B64E" w14:textId="6E13EEA8" w:rsidR="00826F21" w:rsidRPr="00826F21" w:rsidRDefault="00826F21" w:rsidP="00826F21">
            <w:pPr>
              <w:rPr>
                <w:bCs/>
                <w:lang w:eastAsia="zh-CN"/>
              </w:rPr>
            </w:pPr>
            <w:r w:rsidRPr="00826F21">
              <w:rPr>
                <w:bCs/>
                <w:lang w:eastAsia="zh-CN"/>
              </w:rPr>
              <w:t>For option B1 the duplex distance is 51 MHz , which may be considered in case of an additional broadcasting channel can be vacated such that the guard band to the adjacent broadcast service is still maintained similarly to band n 71. In addition, the protection of radio astronomy is required in certain countries in Region 3 ( WRC 15).</w:t>
            </w:r>
          </w:p>
          <w:p w14:paraId="4228A01E" w14:textId="77777777" w:rsidR="00826F21" w:rsidRDefault="00826F21" w:rsidP="00826F21">
            <w:pPr>
              <w:rPr>
                <w:bCs/>
                <w:lang w:eastAsia="zh-CN"/>
              </w:rPr>
            </w:pPr>
          </w:p>
          <w:p w14:paraId="591FC0AD" w14:textId="5706FD1A" w:rsidR="00826F21" w:rsidRPr="00826F21" w:rsidRDefault="00826F21" w:rsidP="00826F21">
            <w:pPr>
              <w:rPr>
                <w:bCs/>
                <w:lang w:eastAsia="zh-CN"/>
              </w:rPr>
            </w:pPr>
            <w:r w:rsidRPr="00826F21">
              <w:rPr>
                <w:bCs/>
                <w:lang w:eastAsia="zh-CN"/>
              </w:rPr>
              <w:t xml:space="preserve">Both options B1 and B2 addressed here are just starting point for the feasibility study to enable the utilization on extended 600MHz band.. </w:t>
            </w:r>
          </w:p>
          <w:p w14:paraId="537A7D1B" w14:textId="77777777" w:rsidR="00826F21" w:rsidRDefault="00826F21" w:rsidP="00826F21">
            <w:pPr>
              <w:rPr>
                <w:bCs/>
                <w:lang w:eastAsia="zh-CN"/>
              </w:rPr>
            </w:pPr>
          </w:p>
          <w:p w14:paraId="322F8DBB" w14:textId="2B93784A" w:rsidR="00826F21" w:rsidRPr="00826F21" w:rsidRDefault="00826F21" w:rsidP="00826F21">
            <w:pPr>
              <w:rPr>
                <w:bCs/>
                <w:lang w:eastAsia="zh-CN"/>
              </w:rPr>
            </w:pPr>
            <w:r w:rsidRPr="00826F21">
              <w:rPr>
                <w:bCs/>
                <w:lang w:eastAsia="zh-CN"/>
              </w:rPr>
              <w:t>The AWG work plan forwarded to the 3GPP shows this work to be completed by September 2021.</w:t>
            </w:r>
          </w:p>
          <w:p w14:paraId="655D1373" w14:textId="77777777" w:rsidR="00826F21" w:rsidRPr="00826F21" w:rsidRDefault="00826F21" w:rsidP="00826F21">
            <w:pPr>
              <w:rPr>
                <w:bCs/>
                <w:lang w:eastAsia="zh-CN"/>
              </w:rPr>
            </w:pPr>
            <w:r w:rsidRPr="00826F21">
              <w:rPr>
                <w:bCs/>
                <w:lang w:eastAsia="zh-CN"/>
              </w:rPr>
              <w:t>Specifically, this study item includes the following objectives:</w:t>
            </w:r>
          </w:p>
          <w:p w14:paraId="3EC01EC9" w14:textId="325F5E13" w:rsidR="00826F21" w:rsidRPr="00826F21" w:rsidRDefault="00826F21" w:rsidP="00826F21">
            <w:pPr>
              <w:pStyle w:val="B1"/>
              <w:rPr>
                <w:lang w:eastAsia="zh-CN"/>
              </w:rPr>
            </w:pPr>
            <w:r>
              <w:rPr>
                <w:lang w:eastAsia="zh-CN"/>
              </w:rPr>
              <w:t>-</w:t>
            </w:r>
            <w:r w:rsidRPr="00826F21">
              <w:rPr>
                <w:lang w:eastAsia="zh-CN"/>
              </w:rPr>
              <w:tab/>
              <w:t>Regulatory study of the frequency range around 600MHz in Region 3</w:t>
            </w:r>
          </w:p>
          <w:p w14:paraId="6B69D018" w14:textId="5C9DF68A" w:rsidR="00826F21" w:rsidRPr="00826F21" w:rsidRDefault="00826F21" w:rsidP="00826F21">
            <w:pPr>
              <w:pStyle w:val="B1"/>
              <w:rPr>
                <w:lang w:eastAsia="zh-CN"/>
              </w:rPr>
            </w:pPr>
            <w:r>
              <w:rPr>
                <w:lang w:eastAsia="zh-CN"/>
              </w:rPr>
              <w:t>-</w:t>
            </w:r>
            <w:r w:rsidRPr="00826F21">
              <w:rPr>
                <w:lang w:eastAsia="zh-CN"/>
              </w:rPr>
              <w:tab/>
              <w:t>Co-existence study for the frequency range of 612-652/663-703 MHz such as with DTV (if needed)</w:t>
            </w:r>
          </w:p>
          <w:p w14:paraId="55612912" w14:textId="506D5A5F" w:rsidR="00826F21" w:rsidRPr="00826F21" w:rsidRDefault="00826F21" w:rsidP="00826F21">
            <w:pPr>
              <w:pStyle w:val="B1"/>
              <w:rPr>
                <w:lang w:eastAsia="zh-CN"/>
              </w:rPr>
            </w:pPr>
            <w:r>
              <w:rPr>
                <w:lang w:eastAsia="zh-CN"/>
              </w:rPr>
              <w:t>-</w:t>
            </w:r>
            <w:r w:rsidRPr="00826F21">
              <w:rPr>
                <w:lang w:eastAsia="zh-CN"/>
              </w:rPr>
              <w:tab/>
              <w:t xml:space="preserve">Study potential frequency arrangements and conclude the possible implications (such as insertion loss, transmitter and receiver characteristics for both BS and UE, system limitations such as channel bandwidths, etc.) of different duplex filter implementations. </w:t>
            </w:r>
          </w:p>
          <w:p w14:paraId="0B71773A" w14:textId="0088B61D" w:rsidR="00826F21" w:rsidRPr="00826F21" w:rsidRDefault="00826F21" w:rsidP="00826F21">
            <w:pPr>
              <w:pStyle w:val="B1"/>
              <w:rPr>
                <w:lang w:eastAsia="zh-CN"/>
              </w:rPr>
            </w:pPr>
            <w:r>
              <w:rPr>
                <w:lang w:eastAsia="zh-CN"/>
              </w:rPr>
              <w:t>-</w:t>
            </w:r>
            <w:r w:rsidRPr="00826F21">
              <w:rPr>
                <w:lang w:eastAsia="zh-CN"/>
              </w:rPr>
              <w:tab/>
              <w:t xml:space="preserve">Consider options B1 and B2 from AWG LS, but other options are not precluded. </w:t>
            </w:r>
          </w:p>
          <w:p w14:paraId="1AF79DD3" w14:textId="1A6E15C4" w:rsidR="00826F21" w:rsidRPr="00826F21" w:rsidRDefault="00826F21" w:rsidP="00826F21">
            <w:pPr>
              <w:pStyle w:val="B1"/>
              <w:rPr>
                <w:lang w:eastAsia="zh-CN"/>
              </w:rPr>
            </w:pPr>
            <w:r>
              <w:rPr>
                <w:lang w:eastAsia="zh-CN"/>
              </w:rPr>
              <w:t>-</w:t>
            </w:r>
            <w:r w:rsidRPr="00826F21">
              <w:rPr>
                <w:lang w:eastAsia="zh-CN"/>
              </w:rPr>
              <w:tab/>
              <w:t>Answer the request from AWG regarding the technical feasibility of option B1 and B2, respectively. Further options are not precluded and may be included in LS to AWG.</w:t>
            </w:r>
          </w:p>
          <w:p w14:paraId="286E7282" w14:textId="77777777" w:rsidR="00826F21" w:rsidRPr="00826F21" w:rsidRDefault="00826F21" w:rsidP="00826F21">
            <w:pPr>
              <w:rPr>
                <w:bCs/>
                <w:lang w:eastAsia="zh-CN"/>
              </w:rPr>
            </w:pPr>
          </w:p>
          <w:p w14:paraId="32E6B2DC" w14:textId="302BAA50" w:rsidR="00F60A6F" w:rsidRDefault="00826F21" w:rsidP="00826F21">
            <w:pPr>
              <w:rPr>
                <w:lang w:eastAsia="zh-CN"/>
              </w:rPr>
            </w:pPr>
            <w:r w:rsidRPr="00826F21">
              <w:rPr>
                <w:bCs/>
                <w:lang w:eastAsia="zh-CN"/>
              </w:rPr>
              <w:tab/>
              <w:t>NOTE: Since regulatory study of frequency range around 600MHz is for Region 3, the SI outcome will not impact any requirements defined for US 600MHz band.</w:t>
            </w:r>
          </w:p>
        </w:tc>
      </w:tr>
    </w:tbl>
    <w:p w14:paraId="5B80DA9E" w14:textId="77777777" w:rsidR="00F60A6F" w:rsidRDefault="00F60A6F" w:rsidP="00F60A6F"/>
    <w:p w14:paraId="23F9ADE1" w14:textId="60E26282" w:rsidR="002B7C4A" w:rsidRPr="003E244D" w:rsidRDefault="00F60A6F" w:rsidP="00F60A6F">
      <w:r>
        <w:t xml:space="preserve">An internal TR will be used to capture the study’s outcomes.  This contribution provides </w:t>
      </w:r>
      <w:r w:rsidR="00B76359">
        <w:t xml:space="preserve">the </w:t>
      </w:r>
      <w:r w:rsidR="005F4D42">
        <w:t>d</w:t>
      </w:r>
      <w:r w:rsidR="005F4D42" w:rsidRPr="005F4D42">
        <w:t>uplex filter implementation issues</w:t>
      </w:r>
      <w:r w:rsidR="00B76359">
        <w:t xml:space="preserve"> </w:t>
      </w:r>
      <w:r w:rsidR="005F4D42">
        <w:t>related to the band plan B2a proposed</w:t>
      </w:r>
      <w:r w:rsidR="00B76359">
        <w:t xml:space="preserve"> in </w:t>
      </w:r>
      <w:r w:rsidR="00B76359">
        <w:fldChar w:fldCharType="begin"/>
      </w:r>
      <w:r w:rsidR="00B76359">
        <w:instrText xml:space="preserve"> REF _Ref68174827 \r \h </w:instrText>
      </w:r>
      <w:r w:rsidR="00B76359">
        <w:fldChar w:fldCharType="separate"/>
      </w:r>
      <w:r w:rsidR="00FE3B1A">
        <w:t>[3]</w:t>
      </w:r>
      <w:r w:rsidR="00B76359">
        <w:fldChar w:fldCharType="end"/>
      </w:r>
      <w:r>
        <w:t xml:space="preserve"> as a text proposal to the new TR</w:t>
      </w:r>
      <w:r w:rsidR="00B76359">
        <w:t xml:space="preserve"> </w:t>
      </w:r>
      <w:r w:rsidR="00B76359">
        <w:fldChar w:fldCharType="begin"/>
      </w:r>
      <w:r w:rsidR="00B76359">
        <w:instrText xml:space="preserve"> REF _Ref68174835 \r \h </w:instrText>
      </w:r>
      <w:r w:rsidR="00B76359">
        <w:fldChar w:fldCharType="separate"/>
      </w:r>
      <w:r w:rsidR="00FE3B1A">
        <w:t>[4]</w:t>
      </w:r>
      <w:r w:rsidR="00B76359">
        <w:fldChar w:fldCharType="end"/>
      </w:r>
      <w:r>
        <w:t>.</w:t>
      </w:r>
    </w:p>
    <w:p w14:paraId="1CF7B109" w14:textId="5F2B7C2B" w:rsidR="002B7C4A" w:rsidRPr="003E244D" w:rsidRDefault="002B7C4A" w:rsidP="002B7C4A">
      <w:pPr>
        <w:pStyle w:val="Heading1"/>
        <w:rPr>
          <w:lang w:val="en-US"/>
        </w:rPr>
      </w:pPr>
      <w:r>
        <w:rPr>
          <w:lang w:val="en-US"/>
        </w:rPr>
        <w:t>2</w:t>
      </w:r>
      <w:r w:rsidRPr="003E244D">
        <w:rPr>
          <w:lang w:val="en-US"/>
        </w:rPr>
        <w:tab/>
      </w:r>
      <w:r>
        <w:rPr>
          <w:lang w:val="en-US"/>
        </w:rPr>
        <w:t>Discussion</w:t>
      </w:r>
      <w:r w:rsidRPr="003E244D">
        <w:rPr>
          <w:lang w:val="en-US"/>
        </w:rPr>
        <w:t xml:space="preserve"> </w:t>
      </w:r>
    </w:p>
    <w:p w14:paraId="54D0B9B4" w14:textId="698A7D8C" w:rsidR="00F2145A" w:rsidRDefault="005F4D42" w:rsidP="002B7C4A">
      <w:r>
        <w:t>This contribution provides the d</w:t>
      </w:r>
      <w:r w:rsidRPr="005F4D42">
        <w:t>uplex filter implementation issues</w:t>
      </w:r>
      <w:r>
        <w:t xml:space="preserve"> related to the band plan B2a proposed in </w:t>
      </w:r>
      <w:r>
        <w:fldChar w:fldCharType="begin"/>
      </w:r>
      <w:r>
        <w:instrText xml:space="preserve"> REF _Ref68174827 \r \h </w:instrText>
      </w:r>
      <w:r>
        <w:fldChar w:fldCharType="separate"/>
      </w:r>
      <w:r>
        <w:t>[3]</w:t>
      </w:r>
      <w:r>
        <w:fldChar w:fldCharType="end"/>
      </w:r>
      <w:r>
        <w:t xml:space="preserve"> as a text proposal to the new TR </w:t>
      </w:r>
      <w:r>
        <w:fldChar w:fldCharType="begin"/>
      </w:r>
      <w:r>
        <w:instrText xml:space="preserve"> REF _Ref68174835 \r \h </w:instrText>
      </w:r>
      <w:r>
        <w:fldChar w:fldCharType="separate"/>
      </w:r>
      <w:r>
        <w:t>[4]</w:t>
      </w:r>
      <w:r>
        <w:fldChar w:fldCharType="end"/>
      </w:r>
      <w:r>
        <w:t>.</w:t>
      </w:r>
    </w:p>
    <w:p w14:paraId="1BDF33E1" w14:textId="77777777" w:rsidR="00F2145A" w:rsidRDefault="00F2145A" w:rsidP="002B7C4A"/>
    <w:p w14:paraId="331EFFBE" w14:textId="3280C363" w:rsidR="00496C90" w:rsidRDefault="002B7C4A" w:rsidP="002B7C4A">
      <w:pPr>
        <w:pStyle w:val="Proposal"/>
      </w:pPr>
      <w:r w:rsidRPr="003E244D">
        <w:t xml:space="preserve">Proposal </w:t>
      </w:r>
      <w:r>
        <w:t>1</w:t>
      </w:r>
      <w:r w:rsidRPr="003E244D">
        <w:t>:</w:t>
      </w:r>
      <w:r w:rsidRPr="003E244D">
        <w:tab/>
      </w:r>
      <w:r w:rsidR="0091167B">
        <w:t>It is proposed to approve the text proposal provided in this contribution</w:t>
      </w:r>
      <w:r w:rsidR="00496C90">
        <w:t>.</w:t>
      </w:r>
    </w:p>
    <w:p w14:paraId="5D2DDC34" w14:textId="10C3EE28" w:rsidR="005E69AE" w:rsidRPr="003E244D" w:rsidRDefault="002B7C4A" w:rsidP="005E69AE">
      <w:pPr>
        <w:pStyle w:val="Heading1"/>
        <w:rPr>
          <w:lang w:val="en-US"/>
        </w:rPr>
      </w:pPr>
      <w:r>
        <w:rPr>
          <w:lang w:val="en-US"/>
        </w:rPr>
        <w:lastRenderedPageBreak/>
        <w:t>3</w:t>
      </w:r>
      <w:r w:rsidR="005E69AE" w:rsidRPr="003E244D">
        <w:rPr>
          <w:lang w:val="en-US"/>
        </w:rPr>
        <w:tab/>
        <w:t>References</w:t>
      </w:r>
    </w:p>
    <w:p w14:paraId="16CE2AF5" w14:textId="2DA36664" w:rsidR="0091167B" w:rsidRDefault="00441359" w:rsidP="0091167B">
      <w:pPr>
        <w:pStyle w:val="EX"/>
        <w:numPr>
          <w:ilvl w:val="0"/>
          <w:numId w:val="5"/>
        </w:numPr>
        <w:spacing w:after="180"/>
      </w:pPr>
      <w:bookmarkStart w:id="1" w:name="_Ref68174897"/>
      <w:r w:rsidRPr="00441359">
        <w:t>RP-202924</w:t>
      </w:r>
      <w:r>
        <w:t>, “</w:t>
      </w:r>
      <w:r w:rsidRPr="00441359">
        <w:t>New SID on extended 600 MHz NR band</w:t>
      </w:r>
      <w:r>
        <w:t xml:space="preserve">,” </w:t>
      </w:r>
      <w:r w:rsidRPr="00441359">
        <w:t>Spark NZ, CBN</w:t>
      </w:r>
      <w:r>
        <w:t>, 3GPP RAN #90e, December 2020</w:t>
      </w:r>
      <w:bookmarkEnd w:id="1"/>
    </w:p>
    <w:p w14:paraId="709BDB9F" w14:textId="2A2E45CF" w:rsidR="00B76359" w:rsidRDefault="00B76359" w:rsidP="0091167B">
      <w:pPr>
        <w:pStyle w:val="EX"/>
        <w:numPr>
          <w:ilvl w:val="0"/>
          <w:numId w:val="5"/>
        </w:numPr>
        <w:spacing w:after="180"/>
      </w:pPr>
      <w:bookmarkStart w:id="2" w:name="_Ref68174924"/>
      <w:r w:rsidRPr="00B76359">
        <w:t>RP-202143, “LS on Frequency arrangements for IMT in the band 470-703MHz”, Asia-Pacific Telecommunity, 3GPP RAN #90e, December 2020</w:t>
      </w:r>
      <w:bookmarkEnd w:id="2"/>
    </w:p>
    <w:p w14:paraId="7E52AA61" w14:textId="6E466207" w:rsidR="0091167B" w:rsidRDefault="00441359" w:rsidP="0091167B">
      <w:pPr>
        <w:pStyle w:val="EX"/>
        <w:numPr>
          <w:ilvl w:val="0"/>
          <w:numId w:val="5"/>
        </w:numPr>
        <w:spacing w:after="180"/>
      </w:pPr>
      <w:bookmarkStart w:id="3" w:name="_Ref68174827"/>
      <w:r w:rsidRPr="00441359">
        <w:t>R4-2102589</w:t>
      </w:r>
      <w:r>
        <w:t>, “</w:t>
      </w:r>
      <w:r w:rsidRPr="00441359">
        <w:t>Band Plan for 600MHz SI</w:t>
      </w:r>
      <w:r>
        <w:t>,” Apple, 3GPP RAN4 #98e, February 2021</w:t>
      </w:r>
      <w:bookmarkEnd w:id="3"/>
    </w:p>
    <w:p w14:paraId="75FAC828" w14:textId="0B1AB27D" w:rsidR="00172BE8" w:rsidRDefault="00441359" w:rsidP="0091167B">
      <w:pPr>
        <w:pStyle w:val="EX"/>
        <w:numPr>
          <w:ilvl w:val="0"/>
          <w:numId w:val="5"/>
        </w:numPr>
        <w:spacing w:after="180"/>
      </w:pPr>
      <w:bookmarkStart w:id="4" w:name="_Ref68174835"/>
      <w:r w:rsidRPr="00441359">
        <w:t>R4-2103265</w:t>
      </w:r>
      <w:r>
        <w:t>, “</w:t>
      </w:r>
      <w:r w:rsidRPr="00441359">
        <w:t>Blank TR for extended 600MHz NR band</w:t>
      </w:r>
      <w:r>
        <w:t xml:space="preserve">,” </w:t>
      </w:r>
      <w:r w:rsidRPr="00441359">
        <w:t>Spark NZ Ltd</w:t>
      </w:r>
      <w:r>
        <w:t>, 3GPP RAN4 #98e, February 2021</w:t>
      </w:r>
      <w:bookmarkEnd w:id="4"/>
    </w:p>
    <w:bookmarkEnd w:id="0"/>
    <w:p w14:paraId="79433987" w14:textId="2172B959" w:rsidR="006B7ADE" w:rsidRDefault="006B7ADE" w:rsidP="006B7ADE">
      <w:pPr>
        <w:pStyle w:val="EX"/>
        <w:numPr>
          <w:ilvl w:val="0"/>
          <w:numId w:val="0"/>
        </w:numPr>
      </w:pPr>
    </w:p>
    <w:p w14:paraId="493D4840" w14:textId="43FA4850" w:rsidR="00887C25" w:rsidRDefault="00887C25" w:rsidP="00887C25">
      <w:pPr>
        <w:pStyle w:val="Heading1"/>
      </w:pPr>
      <w:r>
        <w:t>Text Proposal</w:t>
      </w:r>
    </w:p>
    <w:p w14:paraId="7F61EF95" w14:textId="15E55C3D" w:rsidR="00887C25" w:rsidRPr="0035482B" w:rsidRDefault="00887C25" w:rsidP="00887C25">
      <w:pPr>
        <w:rPr>
          <w:color w:val="FF0000"/>
        </w:rPr>
      </w:pPr>
      <w:r w:rsidRPr="0035482B">
        <w:rPr>
          <w:color w:val="FF0000"/>
        </w:rPr>
        <w:t xml:space="preserve">&lt;&lt; </w:t>
      </w:r>
      <w:r w:rsidR="00BE7995">
        <w:rPr>
          <w:color w:val="FF0000"/>
        </w:rPr>
        <w:t xml:space="preserve">start of change </w:t>
      </w:r>
      <w:r w:rsidRPr="0035482B">
        <w:rPr>
          <w:color w:val="FF0000"/>
        </w:rPr>
        <w:t>&gt;&gt;</w:t>
      </w:r>
    </w:p>
    <w:p w14:paraId="0F6CE231" w14:textId="77777777" w:rsidR="00BE7995" w:rsidRPr="00FB5329" w:rsidRDefault="00BE7995" w:rsidP="00BE7995"/>
    <w:p w14:paraId="5F2E37DC" w14:textId="77777777" w:rsidR="00BE7995" w:rsidRPr="00F71644" w:rsidRDefault="00BE7995" w:rsidP="00BE7995">
      <w:pPr>
        <w:pStyle w:val="Heading2"/>
      </w:pPr>
      <w:bookmarkStart w:id="5" w:name="_Toc69408580"/>
      <w:r>
        <w:t>6</w:t>
      </w:r>
      <w:r w:rsidRPr="004D3578">
        <w:t>.</w:t>
      </w:r>
      <w:r>
        <w:t>4</w:t>
      </w:r>
      <w:r w:rsidRPr="004D3578">
        <w:tab/>
      </w:r>
      <w:r w:rsidRPr="006D2E19">
        <w:rPr>
          <w:lang w:eastAsia="zh-CN"/>
        </w:rPr>
        <w:t>Duplex filter implementation issues</w:t>
      </w:r>
      <w:bookmarkEnd w:id="5"/>
    </w:p>
    <w:p w14:paraId="74E60D03" w14:textId="37CEC316" w:rsidR="00D25E7F" w:rsidRPr="005541CA" w:rsidRDefault="00D25E7F" w:rsidP="00D25E7F">
      <w:pPr>
        <w:pStyle w:val="Heading4"/>
        <w:rPr>
          <w:ins w:id="6" w:author="Apple Inc." w:date="2021-05-11T13:06:00Z"/>
        </w:rPr>
      </w:pPr>
      <w:ins w:id="7" w:author="Apple Inc." w:date="2021-05-11T13:06:00Z">
        <w:r>
          <w:t>6</w:t>
        </w:r>
        <w:r w:rsidRPr="005541CA">
          <w:t>.4.</w:t>
        </w:r>
      </w:ins>
      <w:ins w:id="8" w:author="Apple Inc." w:date="2021-05-24T00:32:00Z">
        <w:r w:rsidR="00EA4D10">
          <w:t>3</w:t>
        </w:r>
        <w:r w:rsidR="00EA4D10">
          <w:tab/>
        </w:r>
      </w:ins>
      <w:ins w:id="9" w:author="Apple Inc." w:date="2021-05-11T13:06:00Z">
        <w:r w:rsidRPr="005541CA">
          <w:t>Option B2a</w:t>
        </w:r>
      </w:ins>
    </w:p>
    <w:p w14:paraId="59378ED5" w14:textId="46B72D01" w:rsidR="00E97A36" w:rsidRDefault="00E97A36" w:rsidP="00E97A36">
      <w:pPr>
        <w:pStyle w:val="Heading4"/>
        <w:rPr>
          <w:ins w:id="10" w:author="Apple Inc." w:date="2021-05-24T00:27:00Z"/>
        </w:rPr>
      </w:pPr>
      <w:ins w:id="11" w:author="Apple Inc." w:date="2021-05-24T00:27:00Z">
        <w:r>
          <w:t>6.4.</w:t>
        </w:r>
      </w:ins>
      <w:ins w:id="12" w:author="Apple Inc." w:date="2021-05-24T00:32:00Z">
        <w:r w:rsidR="00EA4D10">
          <w:t>3</w:t>
        </w:r>
      </w:ins>
      <w:ins w:id="13" w:author="Apple Inc." w:date="2021-05-24T00:27:00Z">
        <w:r>
          <w:t>.1</w:t>
        </w:r>
        <w:r>
          <w:tab/>
          <w:t>General</w:t>
        </w:r>
      </w:ins>
    </w:p>
    <w:p w14:paraId="5A27AFA4" w14:textId="5A2F3C28" w:rsidR="00E97A36" w:rsidRDefault="00EA4D10" w:rsidP="00E97A36">
      <w:pPr>
        <w:rPr>
          <w:ins w:id="14" w:author="Apple Inc." w:date="2021-05-24T00:28:00Z"/>
          <w:lang w:val="en-GB"/>
        </w:rPr>
      </w:pPr>
      <w:ins w:id="15" w:author="Apple Inc." w:date="2021-05-24T00:32:00Z">
        <w:r w:rsidRPr="005541CA">
          <w:rPr>
            <w:lang w:val="en-GB"/>
          </w:rPr>
          <w:t>A device that supports the extension of the 600MHz band</w:t>
        </w:r>
      </w:ins>
      <w:ins w:id="16" w:author="Gene Fong" w:date="2021-05-25T08:28:00Z">
        <w:r w:rsidR="004574A4">
          <w:rPr>
            <w:lang w:val="en-GB"/>
          </w:rPr>
          <w:t xml:space="preserve"> may choose to </w:t>
        </w:r>
      </w:ins>
      <w:ins w:id="17" w:author="Gene Fong" w:date="2021-05-25T18:28:00Z">
        <w:r w:rsidR="00866ADA">
          <w:rPr>
            <w:lang w:val="en-GB"/>
          </w:rPr>
          <w:t xml:space="preserve">also </w:t>
        </w:r>
      </w:ins>
      <w:ins w:id="18" w:author="Apple Inc." w:date="2021-05-24T00:32:00Z">
        <w:r w:rsidRPr="005541CA">
          <w:rPr>
            <w:lang w:val="en-GB"/>
          </w:rPr>
          <w:t xml:space="preserve">support the existing 600MHz band, n71, with the same </w:t>
        </w:r>
      </w:ins>
      <w:ins w:id="19" w:author="Gene Fong" w:date="2021-05-25T08:28:00Z">
        <w:r w:rsidR="004574A4">
          <w:rPr>
            <w:lang w:val="en-GB"/>
          </w:rPr>
          <w:t>or dif</w:t>
        </w:r>
      </w:ins>
      <w:ins w:id="20" w:author="Gene Fong" w:date="2021-05-25T08:29:00Z">
        <w:r w:rsidR="004574A4">
          <w:rPr>
            <w:lang w:val="en-GB"/>
          </w:rPr>
          <w:t xml:space="preserve">ferent </w:t>
        </w:r>
      </w:ins>
      <w:ins w:id="21" w:author="Apple Inc." w:date="2021-05-24T00:32:00Z">
        <w:r w:rsidRPr="005541CA">
          <w:rPr>
            <w:lang w:val="en-GB"/>
          </w:rPr>
          <w:t>hardware</w:t>
        </w:r>
      </w:ins>
      <w:ins w:id="22" w:author="Apple Inc." w:date="2021-05-25T13:42:00Z">
        <w:r w:rsidR="00FB2E69">
          <w:rPr>
            <w:lang w:val="en-GB"/>
          </w:rPr>
          <w:t xml:space="preserve">.  </w:t>
        </w:r>
      </w:ins>
      <w:ins w:id="23" w:author="Apple Inc." w:date="2021-05-27T05:28:00Z">
        <w:r w:rsidR="00AD316D">
          <w:rPr>
            <w:lang w:val="en-GB"/>
          </w:rPr>
          <w:t>[</w:t>
        </w:r>
      </w:ins>
      <w:ins w:id="24" w:author="Apple Inc." w:date="2021-05-24T00:28:00Z">
        <w:r w:rsidR="00E97A36" w:rsidRPr="00B77C4D">
          <w:rPr>
            <w:lang w:val="en-GB"/>
          </w:rPr>
          <w:t xml:space="preserve">Specifying a new dual duplexer solution re-using band 71/n71, </w:t>
        </w:r>
        <w:r w:rsidR="00E97A36" w:rsidRPr="00EF5466">
          <w:rPr>
            <w:lang w:val="en-GB"/>
          </w:rPr>
          <w:t xml:space="preserve">which is already specified </w:t>
        </w:r>
      </w:ins>
      <w:ins w:id="25" w:author="Apple Inc." w:date="2021-05-25T13:43:00Z">
        <w:r w:rsidR="00FB2E69" w:rsidRPr="00EF5466">
          <w:rPr>
            <w:lang w:val="en-GB"/>
          </w:rPr>
          <w:t>allowing</w:t>
        </w:r>
      </w:ins>
      <w:ins w:id="26" w:author="Apple Inc." w:date="2021-05-24T00:28:00Z">
        <w:r w:rsidR="00E97A36" w:rsidRPr="00EF5466">
          <w:rPr>
            <w:lang w:val="en-GB"/>
          </w:rPr>
          <w:t xml:space="preserve"> a</w:t>
        </w:r>
      </w:ins>
      <w:ins w:id="27" w:author="Apple Inc." w:date="2021-05-25T13:43:00Z">
        <w:r w:rsidR="00FB2E69" w:rsidRPr="00EF5466">
          <w:rPr>
            <w:lang w:val="en-GB"/>
          </w:rPr>
          <w:t>t least</w:t>
        </w:r>
      </w:ins>
      <w:ins w:id="28" w:author="Apple Inc." w:date="2021-05-24T00:28:00Z">
        <w:r w:rsidR="00E97A36" w:rsidRPr="00EF5466">
          <w:rPr>
            <w:lang w:val="en-GB"/>
          </w:rPr>
          <w:t xml:space="preserve"> </w:t>
        </w:r>
      </w:ins>
      <w:ins w:id="29" w:author="Apple Inc." w:date="2021-05-25T13:44:00Z">
        <w:r w:rsidR="00FB2E69" w:rsidRPr="00EF5466">
          <w:rPr>
            <w:lang w:val="en-GB"/>
          </w:rPr>
          <w:t xml:space="preserve">a </w:t>
        </w:r>
      </w:ins>
      <w:ins w:id="30" w:author="Apple Inc." w:date="2021-05-24T00:28:00Z">
        <w:r w:rsidR="00E97A36" w:rsidRPr="00EF5466">
          <w:rPr>
            <w:lang w:val="en-GB"/>
          </w:rPr>
          <w:t xml:space="preserve">dual duplexer </w:t>
        </w:r>
      </w:ins>
      <w:ins w:id="31" w:author="Apple Inc." w:date="2021-05-25T13:44:00Z">
        <w:r w:rsidR="00FB2E69" w:rsidRPr="00EF5466">
          <w:rPr>
            <w:lang w:val="en-GB"/>
          </w:rPr>
          <w:t>architecture</w:t>
        </w:r>
      </w:ins>
      <w:ins w:id="32" w:author="Apple Inc." w:date="2021-05-24T00:28:00Z">
        <w:r w:rsidR="00E97A36" w:rsidRPr="00B77C4D">
          <w:rPr>
            <w:lang w:val="en-GB"/>
          </w:rPr>
          <w:t>, may be an issue, as a dual duplexer band is not very flexible when spectrum allocations change.</w:t>
        </w:r>
      </w:ins>
      <w:ins w:id="33" w:author="Apple Inc." w:date="2021-05-27T05:28:00Z">
        <w:r w:rsidR="00AD316D">
          <w:rPr>
            <w:lang w:val="en-GB"/>
          </w:rPr>
          <w:t>]</w:t>
        </w:r>
      </w:ins>
      <w:ins w:id="34" w:author="Apple Inc." w:date="2021-05-24T00:28:00Z">
        <w:r w:rsidR="00E97A36" w:rsidRPr="00B77C4D">
          <w:rPr>
            <w:lang w:val="en-GB"/>
          </w:rPr>
          <w:t xml:space="preserve"> A new dual duplexer band </w:t>
        </w:r>
      </w:ins>
      <w:ins w:id="35" w:author="Gene Fong" w:date="2021-05-25T08:33:00Z">
        <w:r w:rsidR="004574A4">
          <w:rPr>
            <w:lang w:val="en-GB"/>
          </w:rPr>
          <w:t>or any other band that extends</w:t>
        </w:r>
      </w:ins>
      <w:ins w:id="36" w:author="Gene Fong" w:date="2021-05-25T08:34:00Z">
        <w:r w:rsidR="004574A4">
          <w:rPr>
            <w:lang w:val="en-GB"/>
          </w:rPr>
          <w:t xml:space="preserve"> beyond the current 600 MHz band definitions would require new UE designs. To enable existing UE’s already on the market, the </w:t>
        </w:r>
      </w:ins>
      <w:ins w:id="37" w:author="Apple Inc." w:date="2021-05-25T13:46:00Z">
        <w:r w:rsidR="00FB2E69" w:rsidRPr="00EF5466">
          <w:rPr>
            <w:lang w:val="en-GB"/>
          </w:rPr>
          <w:t>APT band plan</w:t>
        </w:r>
      </w:ins>
      <w:ins w:id="38" w:author="Gene Fong" w:date="2021-05-25T08:34:00Z">
        <w:r w:rsidR="004574A4">
          <w:rPr>
            <w:lang w:val="en-GB"/>
          </w:rPr>
          <w:t xml:space="preserve"> would need to </w:t>
        </w:r>
      </w:ins>
      <w:ins w:id="39" w:author="Apple Inc." w:date="2021-05-25T21:41:00Z">
        <w:r w:rsidR="009E1065" w:rsidRPr="00EF5466">
          <w:rPr>
            <w:lang w:val="en-GB"/>
          </w:rPr>
          <w:t>include</w:t>
        </w:r>
      </w:ins>
      <w:ins w:id="40" w:author="Gene Fong" w:date="2021-05-25T08:34:00Z">
        <w:r w:rsidR="004574A4">
          <w:rPr>
            <w:lang w:val="en-GB"/>
          </w:rPr>
          <w:t xml:space="preserve"> the </w:t>
        </w:r>
      </w:ins>
      <w:ins w:id="41" w:author="Gene Fong" w:date="2021-05-25T08:35:00Z">
        <w:r w:rsidR="004574A4">
          <w:rPr>
            <w:lang w:val="en-GB"/>
          </w:rPr>
          <w:t xml:space="preserve">existing band 71/n71 band definition and its requirements.  </w:t>
        </w:r>
      </w:ins>
      <w:ins w:id="42" w:author="Apple Inc." w:date="2021-05-27T05:28:00Z">
        <w:r w:rsidR="00AD316D">
          <w:rPr>
            <w:lang w:val="en-GB"/>
          </w:rPr>
          <w:t>[</w:t>
        </w:r>
      </w:ins>
      <w:ins w:id="43" w:author="Gene Fong" w:date="2021-05-25T08:35:00Z">
        <w:r w:rsidR="004574A4">
          <w:rPr>
            <w:lang w:val="en-GB"/>
          </w:rPr>
          <w:t xml:space="preserve">Any deisred extension </w:t>
        </w:r>
      </w:ins>
      <w:ins w:id="44" w:author="Gene Fong" w:date="2021-05-25T08:36:00Z">
        <w:r w:rsidR="004574A4">
          <w:rPr>
            <w:lang w:val="en-GB"/>
          </w:rPr>
          <w:t xml:space="preserve">such as the additional 2x5 MHz spectrum proposed in the SI </w:t>
        </w:r>
      </w:ins>
      <w:ins w:id="45" w:author="Gene Fong" w:date="2021-05-25T08:35:00Z">
        <w:r w:rsidR="004574A4">
          <w:rPr>
            <w:lang w:val="en-GB"/>
          </w:rPr>
          <w:t>to this would require new designs.</w:t>
        </w:r>
      </w:ins>
      <w:ins w:id="46" w:author="Apple Inc." w:date="2021-05-27T05:28:00Z">
        <w:r w:rsidR="00AD316D">
          <w:rPr>
            <w:lang w:val="en-GB"/>
          </w:rPr>
          <w:t>]</w:t>
        </w:r>
      </w:ins>
      <w:ins w:id="47" w:author="Gene Fong" w:date="2021-05-25T08:35:00Z">
        <w:r w:rsidR="004574A4">
          <w:rPr>
            <w:lang w:val="en-GB"/>
          </w:rPr>
          <w:t xml:space="preserve">  </w:t>
        </w:r>
      </w:ins>
    </w:p>
    <w:p w14:paraId="3F8A183F" w14:textId="77777777" w:rsidR="00E97A36" w:rsidRPr="00B77C4D" w:rsidRDefault="00E97A36" w:rsidP="00E97A36">
      <w:pPr>
        <w:rPr>
          <w:ins w:id="48" w:author="Apple Inc." w:date="2021-05-24T00:28:00Z"/>
          <w:lang w:val="en-GB"/>
        </w:rPr>
      </w:pPr>
    </w:p>
    <w:p w14:paraId="2FD0F16B" w14:textId="2B4A8EBC" w:rsidR="00E97A36" w:rsidRDefault="00E97A36" w:rsidP="00E97A36">
      <w:pPr>
        <w:rPr>
          <w:ins w:id="49" w:author="Apple Inc." w:date="2021-05-24T00:28:00Z"/>
          <w:lang w:val="en-GB"/>
        </w:rPr>
      </w:pPr>
      <w:ins w:id="50" w:author="Apple Inc." w:date="2021-05-24T00:28:00Z">
        <w:del w:id="51" w:author="Gene Fong" w:date="2021-05-25T08:37:00Z">
          <w:r w:rsidRPr="00B77C4D" w:rsidDel="00FC1142">
            <w:rPr>
              <w:lang w:val="en-GB"/>
            </w:rPr>
            <w:delText xml:space="preserve">We propose </w:delText>
          </w:r>
        </w:del>
      </w:ins>
      <w:ins w:id="52" w:author="Gene Fong" w:date="2021-05-25T08:37:00Z">
        <w:r w:rsidR="00FC1142">
          <w:rPr>
            <w:lang w:val="en-GB"/>
          </w:rPr>
          <w:t xml:space="preserve">One option illustrated below is </w:t>
        </w:r>
      </w:ins>
      <w:ins w:id="53" w:author="Apple Inc." w:date="2021-05-24T00:28:00Z">
        <w:r w:rsidRPr="00B77C4D">
          <w:rPr>
            <w:lang w:val="en-GB"/>
          </w:rPr>
          <w:t>to use band 71/n71 as is</w:t>
        </w:r>
      </w:ins>
      <w:ins w:id="54" w:author="Apple Inc." w:date="2021-05-25T13:47:00Z">
        <w:r w:rsidR="00FB2E69" w:rsidRPr="00EF5466">
          <w:rPr>
            <w:lang w:val="en-GB"/>
          </w:rPr>
          <w:t>,</w:t>
        </w:r>
      </w:ins>
      <w:ins w:id="55" w:author="Apple Inc." w:date="2021-05-24T00:28:00Z">
        <w:r w:rsidRPr="00B77C4D">
          <w:rPr>
            <w:lang w:val="en-GB"/>
          </w:rPr>
          <w:t xml:space="preserve"> covering the frequency range 663-698MHz for UL and 617-652MHz for DL in the APT region</w:t>
        </w:r>
      </w:ins>
      <w:ins w:id="56" w:author="Apple Inc." w:date="2021-05-25T13:47:00Z">
        <w:r w:rsidR="00FB2E69" w:rsidRPr="00EF5466">
          <w:rPr>
            <w:lang w:val="en-GB"/>
          </w:rPr>
          <w:t>,</w:t>
        </w:r>
      </w:ins>
      <w:ins w:id="57" w:author="Apple Inc." w:date="2021-05-24T00:28:00Z">
        <w:r w:rsidRPr="00B77C4D">
          <w:rPr>
            <w:lang w:val="en-GB"/>
          </w:rPr>
          <w:t xml:space="preserve"> and specify a new band covering at least the additional 2x 5MHz spectrum proposed in the SI, but it could also support up to 2x 30MHz to maximize the overlap with band 71/n71 to enable CA/DC within the new band. The new band plan could look like shown in </w:t>
        </w:r>
        <w:r>
          <w:rPr>
            <w:lang w:val="en-GB"/>
          </w:rPr>
          <w:t>F</w:t>
        </w:r>
        <w:r w:rsidRPr="00B77C4D">
          <w:rPr>
            <w:lang w:val="en-GB"/>
          </w:rPr>
          <w:t xml:space="preserve">igure </w:t>
        </w:r>
        <w:r>
          <w:rPr>
            <w:lang w:val="en-GB"/>
          </w:rPr>
          <w:t>4.3-1 below.</w:t>
        </w:r>
      </w:ins>
    </w:p>
    <w:p w14:paraId="7DCA691D" w14:textId="77777777" w:rsidR="00E97A36" w:rsidRDefault="00E97A36" w:rsidP="00E97A36">
      <w:pPr>
        <w:rPr>
          <w:ins w:id="58" w:author="Apple Inc." w:date="2021-05-24T00:28:00Z"/>
          <w:lang w:val="en-GB"/>
        </w:rPr>
      </w:pPr>
    </w:p>
    <w:p w14:paraId="592F762B" w14:textId="77777777" w:rsidR="00E97A36" w:rsidRDefault="00E97A36" w:rsidP="00E97A36">
      <w:pPr>
        <w:rPr>
          <w:ins w:id="59" w:author="Apple Inc." w:date="2021-05-24T00:28:00Z"/>
          <w:lang w:val="en-GB"/>
        </w:rPr>
      </w:pPr>
      <w:ins w:id="60" w:author="Apple Inc." w:date="2021-05-24T00:28:00Z">
        <w:r w:rsidRPr="00EE0E45">
          <w:rPr>
            <w:noProof/>
            <w:color w:val="FF0000"/>
          </w:rPr>
          <w:lastRenderedPageBreak/>
          <w:drawing>
            <wp:inline distT="0" distB="0" distL="0" distR="0" wp14:anchorId="227FEC10" wp14:editId="208FEF37">
              <wp:extent cx="6122035" cy="38201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820160"/>
                      </a:xfrm>
                      <a:prstGeom prst="rect">
                        <a:avLst/>
                      </a:prstGeom>
                    </pic:spPr>
                  </pic:pic>
                </a:graphicData>
              </a:graphic>
            </wp:inline>
          </w:drawing>
        </w:r>
      </w:ins>
    </w:p>
    <w:p w14:paraId="0CD53A8C" w14:textId="7761BA66" w:rsidR="00E97A36" w:rsidRPr="001B7500" w:rsidRDefault="00E97A36" w:rsidP="00E97A36">
      <w:pPr>
        <w:pStyle w:val="TF"/>
        <w:rPr>
          <w:ins w:id="61" w:author="Apple Inc." w:date="2021-05-24T00:28:00Z"/>
          <w:lang w:val="en-GB"/>
        </w:rPr>
      </w:pPr>
      <w:ins w:id="62" w:author="Apple Inc." w:date="2021-05-24T00:28:00Z">
        <w:r>
          <w:rPr>
            <w:lang w:val="en-GB"/>
          </w:rPr>
          <w:t xml:space="preserve">Figure </w:t>
        </w:r>
      </w:ins>
      <w:ins w:id="63" w:author="Apple Inc." w:date="2021-05-24T00:33:00Z">
        <w:r w:rsidR="00EA4D10">
          <w:rPr>
            <w:lang w:val="en-GB"/>
          </w:rPr>
          <w:t>6.</w:t>
        </w:r>
      </w:ins>
      <w:ins w:id="64" w:author="Apple Inc." w:date="2021-05-24T00:28:00Z">
        <w:r>
          <w:rPr>
            <w:lang w:val="en-GB"/>
          </w:rPr>
          <w:t>4.3</w:t>
        </w:r>
      </w:ins>
      <w:ins w:id="65" w:author="Apple Inc." w:date="2021-05-24T00:33:00Z">
        <w:r w:rsidR="00EA4D10">
          <w:rPr>
            <w:lang w:val="en-GB"/>
          </w:rPr>
          <w:t>.1</w:t>
        </w:r>
      </w:ins>
      <w:ins w:id="66" w:author="Apple Inc." w:date="2021-05-24T00:28:00Z">
        <w:r>
          <w:rPr>
            <w:lang w:val="en-GB"/>
          </w:rPr>
          <w:t xml:space="preserve">-1: </w:t>
        </w:r>
        <w:r w:rsidRPr="00B77C4D">
          <w:rPr>
            <w:lang w:val="en-GB"/>
          </w:rPr>
          <w:t>Band plan proposal for Option B2a</w:t>
        </w:r>
      </w:ins>
    </w:p>
    <w:p w14:paraId="6B33C80D" w14:textId="77777777" w:rsidR="00E97A36" w:rsidRDefault="00E97A36" w:rsidP="00E97A36">
      <w:pPr>
        <w:rPr>
          <w:ins w:id="67" w:author="Apple Inc." w:date="2021-05-24T00:28:00Z"/>
          <w:lang w:val="en-GB"/>
        </w:rPr>
      </w:pPr>
      <w:ins w:id="68" w:author="Apple Inc." w:date="2021-05-24T00:28:00Z">
        <w:r w:rsidRPr="00B77C4D">
          <w:rPr>
            <w:lang w:val="en-GB"/>
          </w:rPr>
          <w:t>To maximize the overlap to enable CA/DC, option 5 above</w:t>
        </w:r>
        <w:r>
          <w:rPr>
            <w:lang w:val="en-GB"/>
          </w:rPr>
          <w:t xml:space="preserve"> can</w:t>
        </w:r>
        <w:r w:rsidRPr="00B77C4D">
          <w:rPr>
            <w:lang w:val="en-GB"/>
          </w:rPr>
          <w:t xml:space="preserve"> specify one new single duplexer FDD band nyyy additionally to band n71, which is already specified. The operating band table </w:t>
        </w:r>
        <w:r>
          <w:rPr>
            <w:lang w:val="en-GB"/>
          </w:rPr>
          <w:t>can be as shown in</w:t>
        </w:r>
        <w:r w:rsidRPr="00B77C4D">
          <w:rPr>
            <w:lang w:val="en-GB"/>
          </w:rPr>
          <w:t xml:space="preserve"> Table </w:t>
        </w:r>
        <w:r>
          <w:rPr>
            <w:lang w:val="en-GB"/>
          </w:rPr>
          <w:t>4.3-1 below</w:t>
        </w:r>
        <w:r w:rsidRPr="00B77C4D">
          <w:rPr>
            <w:lang w:val="en-GB"/>
          </w:rPr>
          <w:t>:</w:t>
        </w:r>
      </w:ins>
    </w:p>
    <w:p w14:paraId="3C8E8798" w14:textId="77777777" w:rsidR="00E97A36" w:rsidRDefault="00E97A36" w:rsidP="00E97A36">
      <w:pPr>
        <w:rPr>
          <w:ins w:id="69" w:author="Apple Inc." w:date="2021-05-24T00:28:00Z"/>
          <w:lang w:val="en-GB"/>
        </w:rPr>
      </w:pPr>
    </w:p>
    <w:p w14:paraId="42F4A936" w14:textId="1FFA53BA" w:rsidR="00E97A36" w:rsidRPr="00B77C4D" w:rsidRDefault="00E97A36" w:rsidP="00E97A36">
      <w:pPr>
        <w:pStyle w:val="TH"/>
        <w:rPr>
          <w:ins w:id="70" w:author="Apple Inc." w:date="2021-05-24T00:28:00Z"/>
        </w:rPr>
      </w:pPr>
      <w:ins w:id="71" w:author="Apple Inc." w:date="2021-05-24T00:28:00Z">
        <w:r>
          <w:rPr>
            <w:lang w:val="en-GB"/>
          </w:rPr>
          <w:t xml:space="preserve">Table </w:t>
        </w:r>
      </w:ins>
      <w:ins w:id="72" w:author="Apple Inc." w:date="2021-05-24T00:33:00Z">
        <w:r w:rsidR="00EA4D10">
          <w:rPr>
            <w:lang w:val="en-GB"/>
          </w:rPr>
          <w:t>6.</w:t>
        </w:r>
      </w:ins>
      <w:ins w:id="73" w:author="Apple Inc." w:date="2021-05-24T00:28:00Z">
        <w:r>
          <w:rPr>
            <w:lang w:val="en-GB"/>
          </w:rPr>
          <w:t>4.3</w:t>
        </w:r>
      </w:ins>
      <w:ins w:id="74" w:author="Apple Inc." w:date="2021-05-24T00:33:00Z">
        <w:r w:rsidR="00EA4D10">
          <w:rPr>
            <w:lang w:val="en-GB"/>
          </w:rPr>
          <w:t>.1</w:t>
        </w:r>
      </w:ins>
      <w:ins w:id="75" w:author="Apple Inc." w:date="2021-05-24T00:28:00Z">
        <w:r>
          <w:rPr>
            <w:lang w:val="en-GB"/>
          </w:rPr>
          <w:t xml:space="preserve">-1: </w:t>
        </w:r>
        <w:r w:rsidRPr="00B77C4D">
          <w:rPr>
            <w:lang w:val="en-GB"/>
          </w:rPr>
          <w:t xml:space="preserve">Operating </w:t>
        </w:r>
        <w:r>
          <w:rPr>
            <w:lang w:val="en-GB"/>
          </w:rPr>
          <w:t>b</w:t>
        </w:r>
        <w:r w:rsidRPr="00B77C4D">
          <w:rPr>
            <w:lang w:val="en-GB"/>
          </w:rPr>
          <w:t xml:space="preserve">and </w:t>
        </w:r>
        <w:r>
          <w:rPr>
            <w:lang w:val="en-GB"/>
          </w:rPr>
          <w:t>t</w:t>
        </w:r>
        <w:r w:rsidRPr="00B77C4D">
          <w:rPr>
            <w:lang w:val="en-GB"/>
          </w:rPr>
          <w:t>able for Option B2a</w:t>
        </w:r>
      </w:ins>
    </w:p>
    <w:tbl>
      <w:tblPr>
        <w:tblW w:w="7737" w:type="dxa"/>
        <w:jc w:val="center"/>
        <w:tblLayout w:type="fixed"/>
        <w:tblLook w:val="04A0" w:firstRow="1" w:lastRow="0" w:firstColumn="1" w:lastColumn="0" w:noHBand="0" w:noVBand="1"/>
      </w:tblPr>
      <w:tblGrid>
        <w:gridCol w:w="1161"/>
        <w:gridCol w:w="2715"/>
        <w:gridCol w:w="2953"/>
        <w:gridCol w:w="908"/>
      </w:tblGrid>
      <w:tr w:rsidR="00E97A36" w:rsidRPr="001C0CC4" w14:paraId="2347408F" w14:textId="77777777" w:rsidTr="00A84276">
        <w:trPr>
          <w:trHeight w:val="187"/>
          <w:jc w:val="center"/>
          <w:ins w:id="76" w:author="Apple Inc." w:date="2021-05-24T00:28:00Z"/>
        </w:trPr>
        <w:tc>
          <w:tcPr>
            <w:tcW w:w="1161" w:type="dxa"/>
            <w:tcBorders>
              <w:top w:val="single" w:sz="4" w:space="0" w:color="auto"/>
              <w:left w:val="single" w:sz="4" w:space="0" w:color="auto"/>
              <w:bottom w:val="nil"/>
              <w:right w:val="single" w:sz="4" w:space="0" w:color="auto"/>
            </w:tcBorders>
            <w:hideMark/>
          </w:tcPr>
          <w:p w14:paraId="3F0C5209" w14:textId="77777777" w:rsidR="00E97A36" w:rsidRPr="001C0CC4" w:rsidRDefault="00E97A36" w:rsidP="00A84276">
            <w:pPr>
              <w:pStyle w:val="TAH"/>
              <w:keepNext w:val="0"/>
              <w:keepLines w:val="0"/>
              <w:widowControl w:val="0"/>
              <w:rPr>
                <w:ins w:id="77" w:author="Apple Inc." w:date="2021-05-24T00:28:00Z"/>
              </w:rPr>
            </w:pPr>
            <w:ins w:id="78" w:author="Apple Inc." w:date="2021-05-24T00:28:00Z">
              <w:r w:rsidRPr="001C0CC4">
                <w:t>NR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56B3FFCE" w14:textId="77777777" w:rsidR="00E97A36" w:rsidRPr="001C0CC4" w:rsidRDefault="00E97A36" w:rsidP="00A84276">
            <w:pPr>
              <w:pStyle w:val="TAH"/>
              <w:keepNext w:val="0"/>
              <w:keepLines w:val="0"/>
              <w:widowControl w:val="0"/>
              <w:rPr>
                <w:ins w:id="79" w:author="Apple Inc." w:date="2021-05-24T00:28:00Z"/>
              </w:rPr>
            </w:pPr>
            <w:ins w:id="80" w:author="Apple Inc." w:date="2021-05-24T00:28:00Z">
              <w:r w:rsidRPr="001C0CC4">
                <w:t xml:space="preserve">Uplink (UL) </w:t>
              </w:r>
              <w:r w:rsidRPr="001C0CC4">
                <w:rPr>
                  <w:i/>
                </w:rPr>
                <w:t>operating band</w:t>
              </w:r>
              <w:r w:rsidRPr="001C0CC4">
                <w:br/>
                <w:t>BS receive / UE transmit</w:t>
              </w:r>
            </w:ins>
          </w:p>
          <w:p w14:paraId="52696830" w14:textId="77777777" w:rsidR="00E97A36" w:rsidRPr="000F4387" w:rsidRDefault="00E97A36" w:rsidP="00A84276">
            <w:pPr>
              <w:pStyle w:val="TAH"/>
              <w:keepNext w:val="0"/>
              <w:keepLines w:val="0"/>
              <w:widowControl w:val="0"/>
              <w:rPr>
                <w:ins w:id="81" w:author="Apple Inc." w:date="2021-05-24T00:28:00Z"/>
                <w:vertAlign w:val="subscript"/>
              </w:rPr>
            </w:pPr>
            <w:ins w:id="82" w:author="Apple Inc." w:date="2021-05-24T00:28:00Z">
              <w:r w:rsidRPr="001C0CC4">
                <w:t>F</w:t>
              </w:r>
              <w:r w:rsidRPr="001C0CC4">
                <w:rPr>
                  <w:vertAlign w:val="subscript"/>
                </w:rPr>
                <w:t xml:space="preserve">UL_low </w:t>
              </w:r>
              <w:r w:rsidRPr="001C0CC4">
                <w:t xml:space="preserve">  –  F</w:t>
              </w:r>
              <w:r w:rsidRPr="001C0CC4">
                <w:rPr>
                  <w:vertAlign w:val="subscript"/>
                </w:rPr>
                <w:t>UL_high</w:t>
              </w:r>
            </w:ins>
          </w:p>
        </w:tc>
        <w:tc>
          <w:tcPr>
            <w:tcW w:w="2953" w:type="dxa"/>
            <w:tcBorders>
              <w:top w:val="single" w:sz="4" w:space="0" w:color="auto"/>
              <w:left w:val="single" w:sz="4" w:space="0" w:color="auto"/>
              <w:bottom w:val="single" w:sz="4" w:space="0" w:color="auto"/>
              <w:right w:val="single" w:sz="4" w:space="0" w:color="auto"/>
            </w:tcBorders>
            <w:hideMark/>
          </w:tcPr>
          <w:p w14:paraId="30CED7EC" w14:textId="77777777" w:rsidR="00E97A36" w:rsidRPr="001C0CC4" w:rsidRDefault="00E97A36" w:rsidP="00A84276">
            <w:pPr>
              <w:pStyle w:val="TAH"/>
              <w:keepNext w:val="0"/>
              <w:keepLines w:val="0"/>
              <w:widowControl w:val="0"/>
              <w:rPr>
                <w:ins w:id="83" w:author="Apple Inc." w:date="2021-05-24T00:28:00Z"/>
              </w:rPr>
            </w:pPr>
            <w:ins w:id="84" w:author="Apple Inc." w:date="2021-05-24T00:28:00Z">
              <w:r w:rsidRPr="001C0CC4">
                <w:t xml:space="preserve">Downlink (DL) </w:t>
              </w:r>
              <w:r w:rsidRPr="001C0CC4">
                <w:rPr>
                  <w:i/>
                </w:rPr>
                <w:t>operating band</w:t>
              </w:r>
              <w:r w:rsidRPr="001C0CC4">
                <w:br/>
                <w:t>BS transmit / UE receive</w:t>
              </w:r>
            </w:ins>
          </w:p>
          <w:p w14:paraId="0A3E5473" w14:textId="77777777" w:rsidR="00E97A36" w:rsidRPr="001C0CC4" w:rsidRDefault="00E97A36" w:rsidP="00A84276">
            <w:pPr>
              <w:pStyle w:val="TAH"/>
              <w:keepNext w:val="0"/>
              <w:keepLines w:val="0"/>
              <w:widowControl w:val="0"/>
              <w:rPr>
                <w:ins w:id="85" w:author="Apple Inc." w:date="2021-05-24T00:28:00Z"/>
              </w:rPr>
            </w:pPr>
            <w:ins w:id="86" w:author="Apple Inc." w:date="2021-05-24T00:28:00Z">
              <w:r w:rsidRPr="001C0CC4">
                <w:t>F</w:t>
              </w:r>
              <w:r w:rsidRPr="001C0CC4">
                <w:rPr>
                  <w:vertAlign w:val="subscript"/>
                </w:rPr>
                <w:t>DL_low</w:t>
              </w:r>
              <w:r w:rsidRPr="001C0CC4">
                <w:t xml:space="preserve">   –  F</w:t>
              </w:r>
              <w:r w:rsidRPr="001C0CC4">
                <w:rPr>
                  <w:vertAlign w:val="subscript"/>
                </w:rPr>
                <w:t>DL_high</w:t>
              </w:r>
            </w:ins>
          </w:p>
        </w:tc>
        <w:tc>
          <w:tcPr>
            <w:tcW w:w="908" w:type="dxa"/>
            <w:tcBorders>
              <w:top w:val="single" w:sz="4" w:space="0" w:color="auto"/>
              <w:left w:val="single" w:sz="4" w:space="0" w:color="auto"/>
              <w:bottom w:val="nil"/>
              <w:right w:val="single" w:sz="4" w:space="0" w:color="auto"/>
            </w:tcBorders>
            <w:hideMark/>
          </w:tcPr>
          <w:p w14:paraId="143A7FD8" w14:textId="77777777" w:rsidR="00E97A36" w:rsidRPr="001C0CC4" w:rsidRDefault="00E97A36" w:rsidP="00A84276">
            <w:pPr>
              <w:pStyle w:val="TAH"/>
              <w:keepNext w:val="0"/>
              <w:keepLines w:val="0"/>
              <w:widowControl w:val="0"/>
              <w:rPr>
                <w:ins w:id="87" w:author="Apple Inc." w:date="2021-05-24T00:28:00Z"/>
              </w:rPr>
            </w:pPr>
            <w:ins w:id="88" w:author="Apple Inc." w:date="2021-05-24T00:28:00Z">
              <w:r w:rsidRPr="001C0CC4">
                <w:t>Duplex Mode</w:t>
              </w:r>
            </w:ins>
          </w:p>
        </w:tc>
      </w:tr>
      <w:tr w:rsidR="00E97A36" w:rsidRPr="001C0CC4" w14:paraId="1590338C" w14:textId="77777777" w:rsidTr="00A84276">
        <w:trPr>
          <w:trHeight w:val="187"/>
          <w:jc w:val="center"/>
          <w:ins w:id="89" w:author="Apple Inc." w:date="2021-05-24T00:28:00Z"/>
        </w:trPr>
        <w:tc>
          <w:tcPr>
            <w:tcW w:w="1161" w:type="dxa"/>
            <w:tcBorders>
              <w:top w:val="single" w:sz="4" w:space="0" w:color="auto"/>
              <w:left w:val="single" w:sz="4" w:space="0" w:color="auto"/>
              <w:bottom w:val="nil"/>
              <w:right w:val="single" w:sz="4" w:space="0" w:color="auto"/>
            </w:tcBorders>
            <w:hideMark/>
          </w:tcPr>
          <w:p w14:paraId="7F848589" w14:textId="77777777" w:rsidR="00E97A36" w:rsidRPr="001C0CC4" w:rsidRDefault="00E97A36" w:rsidP="00A84276">
            <w:pPr>
              <w:pStyle w:val="TAC"/>
              <w:rPr>
                <w:ins w:id="90" w:author="Apple Inc." w:date="2021-05-24T00:28:00Z"/>
              </w:rPr>
            </w:pPr>
            <w:ins w:id="91" w:author="Apple Inc." w:date="2021-05-24T00:28:00Z">
              <w:r w:rsidRPr="001C0CC4">
                <w:t>n71</w:t>
              </w:r>
            </w:ins>
          </w:p>
        </w:tc>
        <w:tc>
          <w:tcPr>
            <w:tcW w:w="2715" w:type="dxa"/>
            <w:tcBorders>
              <w:top w:val="single" w:sz="4" w:space="0" w:color="auto"/>
              <w:left w:val="single" w:sz="4" w:space="0" w:color="auto"/>
              <w:bottom w:val="single" w:sz="4" w:space="0" w:color="auto"/>
              <w:right w:val="single" w:sz="4" w:space="0" w:color="auto"/>
            </w:tcBorders>
            <w:hideMark/>
          </w:tcPr>
          <w:p w14:paraId="1A03E5F0" w14:textId="77777777" w:rsidR="00E97A36" w:rsidRPr="001C0CC4" w:rsidRDefault="00E97A36" w:rsidP="00A84276">
            <w:pPr>
              <w:pStyle w:val="TAC"/>
              <w:rPr>
                <w:ins w:id="92" w:author="Apple Inc." w:date="2021-05-24T00:28:00Z"/>
              </w:rPr>
            </w:pPr>
            <w:ins w:id="93" w:author="Apple Inc." w:date="2021-05-24T00:28:00Z">
              <w:r w:rsidRPr="001C0CC4">
                <w:t>663 MHz – 698 MHz</w:t>
              </w:r>
            </w:ins>
          </w:p>
        </w:tc>
        <w:tc>
          <w:tcPr>
            <w:tcW w:w="2953" w:type="dxa"/>
            <w:tcBorders>
              <w:top w:val="single" w:sz="4" w:space="0" w:color="auto"/>
              <w:left w:val="single" w:sz="4" w:space="0" w:color="auto"/>
              <w:bottom w:val="single" w:sz="4" w:space="0" w:color="auto"/>
              <w:right w:val="single" w:sz="4" w:space="0" w:color="auto"/>
            </w:tcBorders>
            <w:hideMark/>
          </w:tcPr>
          <w:p w14:paraId="2298E3C2" w14:textId="77777777" w:rsidR="00E97A36" w:rsidRPr="001C0CC4" w:rsidRDefault="00E97A36" w:rsidP="00A84276">
            <w:pPr>
              <w:pStyle w:val="TAC"/>
              <w:rPr>
                <w:ins w:id="94" w:author="Apple Inc." w:date="2021-05-24T00:28:00Z"/>
              </w:rPr>
            </w:pPr>
            <w:ins w:id="95" w:author="Apple Inc." w:date="2021-05-24T00:28:00Z">
              <w:r w:rsidRPr="001C0CC4">
                <w:t>617 MHz – 652 MHz</w:t>
              </w:r>
            </w:ins>
          </w:p>
        </w:tc>
        <w:tc>
          <w:tcPr>
            <w:tcW w:w="908" w:type="dxa"/>
            <w:tcBorders>
              <w:top w:val="single" w:sz="4" w:space="0" w:color="auto"/>
              <w:left w:val="single" w:sz="4" w:space="0" w:color="auto"/>
              <w:bottom w:val="nil"/>
              <w:right w:val="single" w:sz="4" w:space="0" w:color="auto"/>
            </w:tcBorders>
            <w:hideMark/>
          </w:tcPr>
          <w:p w14:paraId="5E664C76" w14:textId="77777777" w:rsidR="00E97A36" w:rsidRPr="001C0CC4" w:rsidRDefault="00E97A36" w:rsidP="00A84276">
            <w:pPr>
              <w:pStyle w:val="TAC"/>
              <w:rPr>
                <w:ins w:id="96" w:author="Apple Inc." w:date="2021-05-24T00:28:00Z"/>
              </w:rPr>
            </w:pPr>
            <w:ins w:id="97" w:author="Apple Inc." w:date="2021-05-24T00:28:00Z">
              <w:r w:rsidRPr="001C0CC4">
                <w:t>FDD</w:t>
              </w:r>
            </w:ins>
          </w:p>
        </w:tc>
      </w:tr>
      <w:tr w:rsidR="00E97A36" w:rsidRPr="001C0CC4" w14:paraId="15E09C0D" w14:textId="77777777" w:rsidTr="00A84276">
        <w:trPr>
          <w:trHeight w:val="187"/>
          <w:jc w:val="center"/>
          <w:ins w:id="98" w:author="Apple Inc." w:date="2021-05-24T00:28:00Z"/>
        </w:trPr>
        <w:tc>
          <w:tcPr>
            <w:tcW w:w="1161" w:type="dxa"/>
            <w:tcBorders>
              <w:top w:val="single" w:sz="4" w:space="0" w:color="auto"/>
              <w:left w:val="single" w:sz="4" w:space="0" w:color="auto"/>
              <w:bottom w:val="nil"/>
              <w:right w:val="single" w:sz="4" w:space="0" w:color="auto"/>
            </w:tcBorders>
            <w:hideMark/>
          </w:tcPr>
          <w:p w14:paraId="58162BD1" w14:textId="77777777" w:rsidR="00E97A36" w:rsidRPr="001C0CC4" w:rsidRDefault="00E97A36" w:rsidP="00A84276">
            <w:pPr>
              <w:pStyle w:val="TAC"/>
              <w:rPr>
                <w:ins w:id="99" w:author="Apple Inc." w:date="2021-05-24T00:28:00Z"/>
              </w:rPr>
            </w:pPr>
            <w:ins w:id="100" w:author="Apple Inc." w:date="2021-05-24T00:28:00Z">
              <w:r w:rsidRPr="001C0CC4">
                <w:t>n</w:t>
              </w:r>
              <w:r>
                <w:t>yyy</w:t>
              </w:r>
            </w:ins>
          </w:p>
        </w:tc>
        <w:tc>
          <w:tcPr>
            <w:tcW w:w="2715" w:type="dxa"/>
            <w:tcBorders>
              <w:top w:val="single" w:sz="4" w:space="0" w:color="auto"/>
              <w:left w:val="single" w:sz="4" w:space="0" w:color="auto"/>
              <w:bottom w:val="single" w:sz="4" w:space="0" w:color="auto"/>
              <w:right w:val="single" w:sz="4" w:space="0" w:color="auto"/>
            </w:tcBorders>
            <w:hideMark/>
          </w:tcPr>
          <w:p w14:paraId="659BE656" w14:textId="77777777" w:rsidR="00E97A36" w:rsidRPr="001C0CC4" w:rsidRDefault="00E97A36" w:rsidP="00A84276">
            <w:pPr>
              <w:pStyle w:val="TAC"/>
              <w:rPr>
                <w:ins w:id="101" w:author="Apple Inc." w:date="2021-05-24T00:28:00Z"/>
              </w:rPr>
            </w:pPr>
            <w:ins w:id="102" w:author="Apple Inc." w:date="2021-05-24T00:28:00Z">
              <w:r>
                <w:t>673</w:t>
              </w:r>
              <w:r w:rsidRPr="001C0CC4">
                <w:t xml:space="preserve"> MHz – </w:t>
              </w:r>
              <w:r>
                <w:t>703</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28E06349" w14:textId="77777777" w:rsidR="00E97A36" w:rsidRPr="001C0CC4" w:rsidRDefault="00E97A36" w:rsidP="00A84276">
            <w:pPr>
              <w:pStyle w:val="TAC"/>
              <w:rPr>
                <w:ins w:id="103" w:author="Apple Inc." w:date="2021-05-24T00:28:00Z"/>
              </w:rPr>
            </w:pPr>
            <w:ins w:id="104" w:author="Apple Inc." w:date="2021-05-24T00:28:00Z">
              <w:r>
                <w:t>627</w:t>
              </w:r>
              <w:r w:rsidRPr="001C0CC4">
                <w:t xml:space="preserve"> MHz – </w:t>
              </w:r>
              <w:r>
                <w:t>657</w:t>
              </w:r>
              <w:r w:rsidRPr="001C0CC4">
                <w:t xml:space="preserve"> MHz</w:t>
              </w:r>
            </w:ins>
          </w:p>
        </w:tc>
        <w:tc>
          <w:tcPr>
            <w:tcW w:w="908" w:type="dxa"/>
            <w:tcBorders>
              <w:top w:val="single" w:sz="4" w:space="0" w:color="auto"/>
              <w:left w:val="single" w:sz="4" w:space="0" w:color="auto"/>
              <w:bottom w:val="nil"/>
              <w:right w:val="single" w:sz="4" w:space="0" w:color="auto"/>
            </w:tcBorders>
            <w:hideMark/>
          </w:tcPr>
          <w:p w14:paraId="434DAC87" w14:textId="77777777" w:rsidR="00E97A36" w:rsidRPr="001C0CC4" w:rsidRDefault="00E97A36" w:rsidP="00A84276">
            <w:pPr>
              <w:pStyle w:val="TAC"/>
              <w:rPr>
                <w:ins w:id="105" w:author="Apple Inc." w:date="2021-05-24T00:28:00Z"/>
              </w:rPr>
            </w:pPr>
            <w:ins w:id="106" w:author="Apple Inc." w:date="2021-05-24T00:28:00Z">
              <w:r w:rsidRPr="001C0CC4">
                <w:t>FDD</w:t>
              </w:r>
            </w:ins>
          </w:p>
        </w:tc>
      </w:tr>
      <w:tr w:rsidR="00E97A36" w:rsidRPr="001C0CC4" w14:paraId="7FB6CA06" w14:textId="77777777" w:rsidTr="00A84276">
        <w:trPr>
          <w:jc w:val="center"/>
          <w:ins w:id="107" w:author="Apple Inc." w:date="2021-05-24T00:28:00Z"/>
        </w:trPr>
        <w:tc>
          <w:tcPr>
            <w:tcW w:w="7737" w:type="dxa"/>
            <w:gridSpan w:val="4"/>
            <w:tcBorders>
              <w:top w:val="single" w:sz="4" w:space="0" w:color="auto"/>
              <w:left w:val="single" w:sz="4" w:space="0" w:color="auto"/>
              <w:bottom w:val="single" w:sz="4" w:space="0" w:color="auto"/>
              <w:right w:val="single" w:sz="4" w:space="0" w:color="auto"/>
            </w:tcBorders>
          </w:tcPr>
          <w:p w14:paraId="64CF4C80" w14:textId="77777777" w:rsidR="00E97A36" w:rsidRPr="001C0CC4" w:rsidRDefault="00E97A36" w:rsidP="00A84276">
            <w:pPr>
              <w:pStyle w:val="TAN"/>
              <w:rPr>
                <w:ins w:id="108" w:author="Apple Inc." w:date="2021-05-24T00:28:00Z"/>
              </w:rPr>
            </w:pPr>
            <w:ins w:id="109" w:author="Apple Inc." w:date="2021-05-24T00:28:00Z">
              <w:r w:rsidRPr="001C0CC4">
                <w:t xml:space="preserve">NOTE </w:t>
              </w:r>
              <w:r>
                <w:t>x</w:t>
              </w:r>
              <w:r w:rsidRPr="001C0CC4">
                <w:t>:</w:t>
              </w:r>
              <w:r w:rsidRPr="001C0CC4">
                <w:tab/>
                <w:t>UE that complies with the NR Band n</w:t>
              </w:r>
              <w:r>
                <w:t>yyy</w:t>
              </w:r>
              <w:r w:rsidRPr="001C0CC4">
                <w:t xml:space="preserve"> minimum requirements in this specification shall also comply with the NR Band n</w:t>
              </w:r>
              <w:r>
                <w:t>7</w:t>
              </w:r>
              <w:r w:rsidRPr="001C0CC4">
                <w:t>1 minimum requirements.</w:t>
              </w:r>
            </w:ins>
          </w:p>
        </w:tc>
      </w:tr>
    </w:tbl>
    <w:p w14:paraId="22714E3B" w14:textId="77777777" w:rsidR="00E97A36" w:rsidRDefault="00E97A36" w:rsidP="00E97A36">
      <w:pPr>
        <w:rPr>
          <w:ins w:id="110" w:author="Apple Inc." w:date="2021-05-24T00:28:00Z"/>
          <w:lang w:val="en-GB"/>
        </w:rPr>
      </w:pPr>
    </w:p>
    <w:p w14:paraId="6C10C3CA" w14:textId="369BC425" w:rsidR="00E97A36" w:rsidRDefault="00E97A36" w:rsidP="00D25E7F">
      <w:pPr>
        <w:rPr>
          <w:ins w:id="111" w:author="Apple Inc." w:date="2021-05-24T00:28:00Z"/>
          <w:szCs w:val="20"/>
          <w:lang w:val="en-GB"/>
        </w:rPr>
      </w:pPr>
    </w:p>
    <w:p w14:paraId="48354BC9" w14:textId="30FE7B64" w:rsidR="00E97A36" w:rsidRPr="00E97A36" w:rsidRDefault="00E97A36" w:rsidP="00E97A36">
      <w:pPr>
        <w:pStyle w:val="Heading4"/>
        <w:rPr>
          <w:ins w:id="112" w:author="Apple Inc." w:date="2021-05-24T00:28:00Z"/>
        </w:rPr>
      </w:pPr>
      <w:ins w:id="113" w:author="Apple Inc." w:date="2021-05-24T00:28:00Z">
        <w:r w:rsidRPr="00E97A36">
          <w:t>6.4.</w:t>
        </w:r>
      </w:ins>
      <w:ins w:id="114" w:author="Apple Inc." w:date="2021-05-24T00:32:00Z">
        <w:r w:rsidR="00EA4D10">
          <w:t>3</w:t>
        </w:r>
      </w:ins>
      <w:ins w:id="115" w:author="Apple Inc." w:date="2021-05-24T00:28:00Z">
        <w:r w:rsidRPr="00E97A36">
          <w:t>.</w:t>
        </w:r>
      </w:ins>
      <w:ins w:id="116" w:author="Apple Inc." w:date="2021-05-24T00:29:00Z">
        <w:r w:rsidRPr="00E97A36">
          <w:t>2</w:t>
        </w:r>
      </w:ins>
      <w:ins w:id="117" w:author="Apple Inc." w:date="2021-05-24T00:28:00Z">
        <w:r w:rsidRPr="00E97A36">
          <w:tab/>
          <w:t>Option B2a with Single Duplexer</w:t>
        </w:r>
      </w:ins>
    </w:p>
    <w:p w14:paraId="388E3522" w14:textId="26DF0CAC" w:rsidR="00D25E7F" w:rsidRPr="005541CA" w:rsidRDefault="009E1065" w:rsidP="00D25E7F">
      <w:pPr>
        <w:rPr>
          <w:ins w:id="118" w:author="Apple Inc." w:date="2021-05-11T13:06:00Z"/>
          <w:szCs w:val="20"/>
          <w:lang w:val="en-GB"/>
        </w:rPr>
      </w:pPr>
      <w:ins w:id="119" w:author="Apple Inc." w:date="2021-05-25T21:44:00Z">
        <w:r w:rsidRPr="00EF5466">
          <w:rPr>
            <w:szCs w:val="20"/>
            <w:lang w:val="en-GB"/>
          </w:rPr>
          <w:t>Band 71 together with</w:t>
        </w:r>
        <w:r>
          <w:rPr>
            <w:szCs w:val="20"/>
            <w:lang w:val="en-GB"/>
          </w:rPr>
          <w:t xml:space="preserve"> </w:t>
        </w:r>
      </w:ins>
      <w:ins w:id="120" w:author="Apple Inc." w:date="2021-05-11T13:06:00Z">
        <w:r w:rsidR="00D25E7F" w:rsidRPr="005541CA">
          <w:rPr>
            <w:szCs w:val="20"/>
            <w:lang w:val="en-GB"/>
          </w:rPr>
          <w:t>Option B2</w:t>
        </w:r>
      </w:ins>
      <w:ins w:id="121" w:author="Apple Inc." w:date="2021-05-25T21:44:00Z">
        <w:r w:rsidRPr="00EF5466">
          <w:rPr>
            <w:szCs w:val="20"/>
            <w:lang w:val="en-GB"/>
          </w:rPr>
          <w:t>a</w:t>
        </w:r>
      </w:ins>
      <w:ins w:id="122" w:author="Apple Inc." w:date="2021-05-11T13:06:00Z">
        <w:r w:rsidR="00D25E7F" w:rsidRPr="00EF5466">
          <w:rPr>
            <w:szCs w:val="20"/>
            <w:lang w:val="en-GB"/>
          </w:rPr>
          <w:t xml:space="preserve"> </w:t>
        </w:r>
      </w:ins>
      <w:ins w:id="123" w:author="Apple Inc." w:date="2021-05-25T21:45:00Z">
        <w:r w:rsidRPr="00EF5466">
          <w:rPr>
            <w:szCs w:val="20"/>
            <w:lang w:val="en-GB"/>
          </w:rPr>
          <w:t>span</w:t>
        </w:r>
      </w:ins>
      <w:ins w:id="124" w:author="Apple Inc." w:date="2021-05-11T13:06:00Z">
        <w:r w:rsidR="00D25E7F" w:rsidRPr="005541CA">
          <w:rPr>
            <w:szCs w:val="20"/>
            <w:lang w:val="en-GB"/>
          </w:rPr>
          <w:t xml:space="preserve"> 663-703 MHz for TX and 617-657 MHz for RX. Since the duplex gap is just 6MHz, </w:t>
        </w:r>
      </w:ins>
      <w:ins w:id="125" w:author="Gene Fong" w:date="2021-05-25T08:38:00Z">
        <w:r w:rsidR="00A20B84">
          <w:rPr>
            <w:szCs w:val="20"/>
            <w:lang w:val="en-GB"/>
          </w:rPr>
          <w:t>there are</w:t>
        </w:r>
      </w:ins>
      <w:ins w:id="126" w:author="Gene Fong" w:date="2021-05-25T08:39:00Z">
        <w:r w:rsidR="00A20B84">
          <w:rPr>
            <w:szCs w:val="20"/>
            <w:lang w:val="en-GB"/>
          </w:rPr>
          <w:t xml:space="preserve"> challenges to implement</w:t>
        </w:r>
      </w:ins>
      <w:ins w:id="127" w:author="Apple Inc." w:date="2021-05-11T13:06:00Z">
        <w:r w:rsidR="00D25E7F" w:rsidRPr="005541CA">
          <w:rPr>
            <w:szCs w:val="20"/>
            <w:lang w:val="en-GB"/>
          </w:rPr>
          <w:t xml:space="preserve"> it with a single duplexer</w:t>
        </w:r>
      </w:ins>
      <w:ins w:id="128" w:author="Gene Fong" w:date="2021-05-25T08:39:00Z">
        <w:r w:rsidR="00A20B84">
          <w:rPr>
            <w:szCs w:val="20"/>
            <w:lang w:val="en-GB"/>
          </w:rPr>
          <w:t xml:space="preserve"> using current filter technology</w:t>
        </w:r>
      </w:ins>
      <w:ins w:id="129" w:author="Apple Inc." w:date="2021-05-11T13:06:00Z">
        <w:r w:rsidR="00D25E7F" w:rsidRPr="005541CA">
          <w:rPr>
            <w:szCs w:val="20"/>
            <w:lang w:val="en-GB"/>
          </w:rPr>
          <w:t>.</w:t>
        </w:r>
      </w:ins>
    </w:p>
    <w:p w14:paraId="42993BBC" w14:textId="461D005F" w:rsidR="00D25E7F" w:rsidRPr="00E97A36" w:rsidRDefault="00D25E7F" w:rsidP="00E97A36">
      <w:pPr>
        <w:pStyle w:val="Heading4"/>
        <w:rPr>
          <w:ins w:id="130" w:author="Apple Inc." w:date="2021-05-11T13:06:00Z"/>
        </w:rPr>
      </w:pPr>
      <w:ins w:id="131" w:author="Apple Inc." w:date="2021-05-11T13:06:00Z">
        <w:r w:rsidRPr="00E97A36">
          <w:t>6.4.</w:t>
        </w:r>
      </w:ins>
      <w:ins w:id="132" w:author="Apple Inc." w:date="2021-05-24T00:33:00Z">
        <w:r w:rsidR="00EA4D10">
          <w:t>3</w:t>
        </w:r>
      </w:ins>
      <w:ins w:id="133" w:author="Apple Inc." w:date="2021-05-24T00:29:00Z">
        <w:r w:rsidR="00E97A36" w:rsidRPr="00E97A36">
          <w:t>.3</w:t>
        </w:r>
      </w:ins>
      <w:ins w:id="134" w:author="Apple Inc." w:date="2021-05-24T00:33:00Z">
        <w:r w:rsidR="00DF038E">
          <w:tab/>
        </w:r>
      </w:ins>
      <w:ins w:id="135" w:author="Apple Inc." w:date="2021-05-11T13:06:00Z">
        <w:r w:rsidRPr="00E97A36">
          <w:t>Option B2a with Dual Duplexer</w:t>
        </w:r>
      </w:ins>
    </w:p>
    <w:p w14:paraId="0B9561BC" w14:textId="10A87B41" w:rsidR="00D25E7F" w:rsidRPr="005541CA" w:rsidRDefault="00D25E7F" w:rsidP="00D25E7F">
      <w:pPr>
        <w:rPr>
          <w:ins w:id="136" w:author="Apple Inc." w:date="2021-05-11T13:06:00Z"/>
          <w:szCs w:val="20"/>
          <w:lang w:val="en-GB"/>
        </w:rPr>
      </w:pPr>
      <w:ins w:id="137" w:author="Apple Inc." w:date="2021-05-11T13:06:00Z">
        <w:r w:rsidRPr="005541CA">
          <w:rPr>
            <w:szCs w:val="20"/>
            <w:lang w:val="en-GB"/>
          </w:rPr>
          <w:t>Option B2</w:t>
        </w:r>
      </w:ins>
      <w:ins w:id="138" w:author="Apple Inc." w:date="2021-05-25T21:45:00Z">
        <w:r w:rsidR="009E1065" w:rsidRPr="00EF5466">
          <w:rPr>
            <w:szCs w:val="20"/>
            <w:lang w:val="en-GB"/>
          </w:rPr>
          <w:t>a</w:t>
        </w:r>
      </w:ins>
      <w:ins w:id="139" w:author="Apple Inc." w:date="2021-05-11T13:06:00Z">
        <w:r w:rsidRPr="005541CA">
          <w:rPr>
            <w:szCs w:val="20"/>
            <w:lang w:val="en-GB"/>
          </w:rPr>
          <w:t xml:space="preserve"> can be implemented with a dual duplexer configuration. One duplexer </w:t>
        </w:r>
      </w:ins>
      <w:ins w:id="140" w:author="Gene Fong" w:date="2021-05-25T08:39:00Z">
        <w:r w:rsidR="00A20B84">
          <w:rPr>
            <w:szCs w:val="20"/>
            <w:lang w:val="en-GB"/>
          </w:rPr>
          <w:t>could</w:t>
        </w:r>
      </w:ins>
      <w:ins w:id="141" w:author="Apple Inc." w:date="2021-05-11T13:06:00Z">
        <w:r w:rsidRPr="005541CA">
          <w:rPr>
            <w:szCs w:val="20"/>
            <w:lang w:val="en-GB"/>
          </w:rPr>
          <w:t xml:space="preserve"> cover the frequency range of n71 with 35MHz and 663-698 MHz for TX and 617-652 MHz for RX and the second the additional APT frequencies with a bandwidth of 35MHz or less, for example for a 30MHz duplexer 673-703 MHz for TX and 627-657 MHz for RX. </w:t>
        </w:r>
      </w:ins>
      <w:ins w:id="142" w:author="Apple Inc." w:date="2021-05-25T21:47:00Z">
        <w:r w:rsidR="009E1065">
          <w:rPr>
            <w:szCs w:val="20"/>
            <w:lang w:val="en-GB"/>
          </w:rPr>
          <w:t xml:space="preserve"> </w:t>
        </w:r>
        <w:r w:rsidR="009E1065" w:rsidRPr="00EF5466">
          <w:rPr>
            <w:szCs w:val="20"/>
            <w:lang w:val="en-GB"/>
          </w:rPr>
          <w:t xml:space="preserve">Option B2a has no impact on the </w:t>
        </w:r>
      </w:ins>
      <w:ins w:id="143" w:author="Apple Inc." w:date="2021-05-25T21:48:00Z">
        <w:r w:rsidR="009E1065" w:rsidRPr="00EF5466">
          <w:rPr>
            <w:szCs w:val="20"/>
            <w:lang w:val="en-GB"/>
          </w:rPr>
          <w:t>filter</w:t>
        </w:r>
      </w:ins>
      <w:ins w:id="144" w:author="Apple Inc." w:date="2021-05-25T21:47:00Z">
        <w:r w:rsidR="009E1065" w:rsidRPr="00EF5466">
          <w:rPr>
            <w:szCs w:val="20"/>
            <w:lang w:val="en-GB"/>
          </w:rPr>
          <w:t xml:space="preserve"> performance of the </w:t>
        </w:r>
      </w:ins>
      <w:ins w:id="145" w:author="Apple Inc." w:date="2021-05-25T21:48:00Z">
        <w:r w:rsidR="009E1065" w:rsidRPr="00EF5466">
          <w:rPr>
            <w:szCs w:val="20"/>
            <w:lang w:val="en-GB"/>
          </w:rPr>
          <w:t>B</w:t>
        </w:r>
      </w:ins>
      <w:ins w:id="146" w:author="Apple Inc." w:date="2021-05-25T21:47:00Z">
        <w:r w:rsidR="009E1065" w:rsidRPr="00EF5466">
          <w:rPr>
            <w:szCs w:val="20"/>
            <w:lang w:val="en-GB"/>
          </w:rPr>
          <w:t>and 71 duplexer.</w:t>
        </w:r>
      </w:ins>
    </w:p>
    <w:p w14:paraId="7CD312E1" w14:textId="77777777" w:rsidR="00D25E7F" w:rsidRDefault="00D25E7F" w:rsidP="00D25E7F">
      <w:pPr>
        <w:rPr>
          <w:ins w:id="147" w:author="Apple Inc." w:date="2021-05-11T13:06:00Z"/>
          <w:szCs w:val="20"/>
          <w:lang w:val="en-GB"/>
        </w:rPr>
      </w:pPr>
    </w:p>
    <w:p w14:paraId="48883AAC" w14:textId="7F1C5378" w:rsidR="00D25E7F" w:rsidRDefault="00D25E7F" w:rsidP="00D25E7F">
      <w:pPr>
        <w:rPr>
          <w:ins w:id="148" w:author="Apple Inc." w:date="2021-05-24T00:30:00Z"/>
          <w:szCs w:val="20"/>
          <w:lang w:val="en-GB"/>
        </w:rPr>
      </w:pPr>
      <w:ins w:id="149" w:author="Apple Inc." w:date="2021-05-11T13:06:00Z">
        <w:r w:rsidRPr="005541CA">
          <w:rPr>
            <w:szCs w:val="20"/>
            <w:lang w:val="en-GB"/>
          </w:rPr>
          <w:t xml:space="preserve">Due to the small duplex gap there will be an issue to protect the upper part of the RX band with -50dBm/MHz from the own TX, in case this is specified as a single band with Option B2. If the band is split into n71 and the additional frequency range as Option B2a, </w:t>
        </w:r>
        <w:r w:rsidRPr="00EF5466">
          <w:rPr>
            <w:szCs w:val="20"/>
            <w:lang w:val="en-GB"/>
          </w:rPr>
          <w:t>this issue</w:t>
        </w:r>
      </w:ins>
      <w:ins w:id="150" w:author="Apple Inc." w:date="2021-05-25T13:53:00Z">
        <w:r w:rsidR="000E00E1" w:rsidRPr="00EF5466">
          <w:rPr>
            <w:szCs w:val="20"/>
            <w:lang w:val="en-GB"/>
          </w:rPr>
          <w:t xml:space="preserve"> </w:t>
        </w:r>
      </w:ins>
      <w:ins w:id="151" w:author="Gene Fong" w:date="2021-05-25T18:34:00Z">
        <w:r w:rsidR="00416CB4" w:rsidRPr="00EF5466">
          <w:rPr>
            <w:szCs w:val="20"/>
            <w:lang w:val="en-GB"/>
          </w:rPr>
          <w:t xml:space="preserve">still </w:t>
        </w:r>
      </w:ins>
      <w:ins w:id="152" w:author="Apple Inc." w:date="2021-05-25T13:53:00Z">
        <w:r w:rsidR="000E00E1" w:rsidRPr="00EF5466">
          <w:rPr>
            <w:szCs w:val="20"/>
            <w:lang w:val="en-GB"/>
          </w:rPr>
          <w:t>exist</w:t>
        </w:r>
      </w:ins>
      <w:ins w:id="153" w:author="Gene Fong" w:date="2021-05-25T18:35:00Z">
        <w:r w:rsidR="00416CB4" w:rsidRPr="00EF5466">
          <w:rPr>
            <w:szCs w:val="20"/>
            <w:lang w:val="en-GB"/>
          </w:rPr>
          <w:t>s</w:t>
        </w:r>
      </w:ins>
      <w:ins w:id="154" w:author="Apple Inc." w:date="2021-05-25T13:53:00Z">
        <w:r w:rsidR="000E00E1" w:rsidRPr="00EF5466">
          <w:rPr>
            <w:szCs w:val="20"/>
            <w:lang w:val="en-GB"/>
          </w:rPr>
          <w:t xml:space="preserve"> </w:t>
        </w:r>
      </w:ins>
      <w:ins w:id="155" w:author="Gene Fong" w:date="2021-05-25T18:35:00Z">
        <w:r w:rsidR="00416CB4" w:rsidRPr="00EF5466">
          <w:rPr>
            <w:szCs w:val="20"/>
            <w:lang w:val="en-GB"/>
          </w:rPr>
          <w:t xml:space="preserve">since the n71 Tx filter is not able to provide rejection to the upper </w:t>
        </w:r>
      </w:ins>
      <w:ins w:id="156" w:author="Gene Fong" w:date="2021-05-25T18:36:00Z">
        <w:r w:rsidR="00416CB4" w:rsidRPr="00EF5466">
          <w:rPr>
            <w:szCs w:val="20"/>
            <w:lang w:val="en-GB"/>
          </w:rPr>
          <w:t xml:space="preserve">652 – 657 MHz </w:t>
        </w:r>
      </w:ins>
      <w:ins w:id="157" w:author="Gene Fong" w:date="2021-05-25T18:35:00Z">
        <w:r w:rsidR="00416CB4" w:rsidRPr="00EF5466">
          <w:rPr>
            <w:szCs w:val="20"/>
            <w:lang w:val="en-GB"/>
          </w:rPr>
          <w:t>portion of the downlink in the new band with only 6 MHz separation</w:t>
        </w:r>
      </w:ins>
      <w:ins w:id="158" w:author="Apple Inc." w:date="2021-05-25T21:49:00Z">
        <w:r w:rsidR="009E1065" w:rsidRPr="00EF5466">
          <w:rPr>
            <w:szCs w:val="20"/>
            <w:lang w:val="en-GB"/>
          </w:rPr>
          <w:t xml:space="preserve"> </w:t>
        </w:r>
      </w:ins>
      <w:ins w:id="159" w:author="Apple Inc." w:date="2021-05-25T13:54:00Z">
        <w:r w:rsidR="000E00E1" w:rsidRPr="00EF5466">
          <w:rPr>
            <w:szCs w:val="20"/>
            <w:lang w:val="en-GB"/>
          </w:rPr>
          <w:t>without, e.g., a relaxation of the protection requirement</w:t>
        </w:r>
      </w:ins>
      <w:ins w:id="160" w:author="Gene Fong" w:date="2021-05-25T08:46:00Z">
        <w:r w:rsidR="00D70F38" w:rsidRPr="00EF5466">
          <w:rPr>
            <w:szCs w:val="20"/>
            <w:lang w:val="en-GB"/>
          </w:rPr>
          <w:t>.</w:t>
        </w:r>
      </w:ins>
    </w:p>
    <w:p w14:paraId="1FA451D7" w14:textId="296CD85D" w:rsidR="0014267E" w:rsidRPr="005541CA" w:rsidDel="00CC0CE6" w:rsidRDefault="0014267E" w:rsidP="001B7500">
      <w:pPr>
        <w:rPr>
          <w:del w:id="161" w:author="Apple Inc." w:date="2021-05-26T12:11:00Z"/>
          <w:lang w:val="en-GB"/>
        </w:rPr>
      </w:pPr>
    </w:p>
    <w:p w14:paraId="47F71B87" w14:textId="77777777" w:rsidR="004B3115" w:rsidRPr="00181AD9" w:rsidRDefault="004B3115" w:rsidP="001B7500">
      <w:pPr>
        <w:rPr>
          <w:color w:val="FF0000"/>
          <w:lang w:val="en-GB"/>
        </w:rPr>
      </w:pPr>
    </w:p>
    <w:p w14:paraId="1EC3FD29" w14:textId="12BD7FB4" w:rsidR="00033531" w:rsidRPr="00887C25" w:rsidRDefault="00BE7995" w:rsidP="00887C25">
      <w:pPr>
        <w:rPr>
          <w:lang w:val="en-GB"/>
        </w:rPr>
      </w:pPr>
      <w:r w:rsidRPr="0035482B">
        <w:rPr>
          <w:color w:val="FF0000"/>
        </w:rPr>
        <w:t xml:space="preserve">&lt;&lt; </w:t>
      </w:r>
      <w:r>
        <w:rPr>
          <w:color w:val="FF0000"/>
        </w:rPr>
        <w:t>end of change</w:t>
      </w:r>
      <w:r w:rsidR="00EA4D10">
        <w:rPr>
          <w:color w:val="FF0000"/>
        </w:rPr>
        <w:t xml:space="preserve"> </w:t>
      </w:r>
      <w:r w:rsidRPr="0035482B">
        <w:rPr>
          <w:color w:val="FF0000"/>
        </w:rPr>
        <w:t>&gt;&gt;</w:t>
      </w:r>
    </w:p>
    <w:sectPr w:rsidR="00033531" w:rsidRPr="00887C25"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376E22" w14:textId="77777777" w:rsidR="00AF479A" w:rsidRDefault="00AF479A">
      <w:r>
        <w:separator/>
      </w:r>
    </w:p>
  </w:endnote>
  <w:endnote w:type="continuationSeparator" w:id="0">
    <w:p w14:paraId="6FBC376B" w14:textId="77777777" w:rsidR="00AF479A" w:rsidRDefault="00AF4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172BE8" w:rsidRDefault="00172BE8">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72BE8" w:rsidRDefault="00172BE8"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08A5E" w14:textId="77777777" w:rsidR="00AF479A" w:rsidRDefault="00AF479A">
      <w:r>
        <w:separator/>
      </w:r>
    </w:p>
  </w:footnote>
  <w:footnote w:type="continuationSeparator" w:id="0">
    <w:p w14:paraId="0199726A" w14:textId="77777777" w:rsidR="00AF479A" w:rsidRDefault="00AF4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172BE8" w:rsidRDefault="00172B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172BE8" w:rsidRDefault="00172B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A93F81"/>
    <w:multiLevelType w:val="hybridMultilevel"/>
    <w:tmpl w:val="D5665D7A"/>
    <w:lvl w:ilvl="0" w:tplc="2BAE002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7"/>
  </w:num>
  <w:num w:numId="8">
    <w:abstractNumId w:val="3"/>
  </w:num>
  <w:num w:numId="9">
    <w:abstractNumId w:val="4"/>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2278"/>
    <w:rsid w:val="00014AC8"/>
    <w:rsid w:val="000155C1"/>
    <w:rsid w:val="00033397"/>
    <w:rsid w:val="00033531"/>
    <w:rsid w:val="00040095"/>
    <w:rsid w:val="00045B1A"/>
    <w:rsid w:val="0005148B"/>
    <w:rsid w:val="00051834"/>
    <w:rsid w:val="00052FF3"/>
    <w:rsid w:val="00054A22"/>
    <w:rsid w:val="00057447"/>
    <w:rsid w:val="00060F54"/>
    <w:rsid w:val="0006118C"/>
    <w:rsid w:val="00062023"/>
    <w:rsid w:val="000626DF"/>
    <w:rsid w:val="00064BA1"/>
    <w:rsid w:val="000655A6"/>
    <w:rsid w:val="00070259"/>
    <w:rsid w:val="000750E1"/>
    <w:rsid w:val="00075367"/>
    <w:rsid w:val="00080512"/>
    <w:rsid w:val="000809F8"/>
    <w:rsid w:val="0008160B"/>
    <w:rsid w:val="00081986"/>
    <w:rsid w:val="000900A3"/>
    <w:rsid w:val="000A365D"/>
    <w:rsid w:val="000A403E"/>
    <w:rsid w:val="000A6870"/>
    <w:rsid w:val="000A68F3"/>
    <w:rsid w:val="000A6C58"/>
    <w:rsid w:val="000A7753"/>
    <w:rsid w:val="000C3E1F"/>
    <w:rsid w:val="000C47C3"/>
    <w:rsid w:val="000D58AB"/>
    <w:rsid w:val="000D76CE"/>
    <w:rsid w:val="000E00E1"/>
    <w:rsid w:val="000E59D5"/>
    <w:rsid w:val="000E75BE"/>
    <w:rsid w:val="000F45DA"/>
    <w:rsid w:val="00103C69"/>
    <w:rsid w:val="00104BC6"/>
    <w:rsid w:val="00107048"/>
    <w:rsid w:val="00107E92"/>
    <w:rsid w:val="001114F7"/>
    <w:rsid w:val="001133A5"/>
    <w:rsid w:val="00114E2C"/>
    <w:rsid w:val="001220CC"/>
    <w:rsid w:val="00133525"/>
    <w:rsid w:val="00135286"/>
    <w:rsid w:val="00136D01"/>
    <w:rsid w:val="00141D9C"/>
    <w:rsid w:val="0014267E"/>
    <w:rsid w:val="001445D7"/>
    <w:rsid w:val="001541DD"/>
    <w:rsid w:val="001627DE"/>
    <w:rsid w:val="00166C80"/>
    <w:rsid w:val="00167B4B"/>
    <w:rsid w:val="00172B21"/>
    <w:rsid w:val="00172BE8"/>
    <w:rsid w:val="00181AD9"/>
    <w:rsid w:val="0018232A"/>
    <w:rsid w:val="0019133A"/>
    <w:rsid w:val="00191B2A"/>
    <w:rsid w:val="00196BD2"/>
    <w:rsid w:val="00197D2B"/>
    <w:rsid w:val="001A2971"/>
    <w:rsid w:val="001A35C9"/>
    <w:rsid w:val="001A4C42"/>
    <w:rsid w:val="001B430B"/>
    <w:rsid w:val="001B6B7A"/>
    <w:rsid w:val="001B7500"/>
    <w:rsid w:val="001C21C3"/>
    <w:rsid w:val="001C688A"/>
    <w:rsid w:val="001C79F8"/>
    <w:rsid w:val="001D02C2"/>
    <w:rsid w:val="001D6FAC"/>
    <w:rsid w:val="001E4E5D"/>
    <w:rsid w:val="001F0C1D"/>
    <w:rsid w:val="001F0F72"/>
    <w:rsid w:val="001F1132"/>
    <w:rsid w:val="001F128A"/>
    <w:rsid w:val="001F168B"/>
    <w:rsid w:val="001F68C4"/>
    <w:rsid w:val="00221868"/>
    <w:rsid w:val="00223B85"/>
    <w:rsid w:val="002327A9"/>
    <w:rsid w:val="002347A2"/>
    <w:rsid w:val="00244B0E"/>
    <w:rsid w:val="00245835"/>
    <w:rsid w:val="00246C2E"/>
    <w:rsid w:val="00247926"/>
    <w:rsid w:val="00251661"/>
    <w:rsid w:val="0025184C"/>
    <w:rsid w:val="00265653"/>
    <w:rsid w:val="00266A12"/>
    <w:rsid w:val="00266F50"/>
    <w:rsid w:val="002675F0"/>
    <w:rsid w:val="002721BF"/>
    <w:rsid w:val="0027462C"/>
    <w:rsid w:val="002747CF"/>
    <w:rsid w:val="00276EE4"/>
    <w:rsid w:val="00284F86"/>
    <w:rsid w:val="00290446"/>
    <w:rsid w:val="00290BFF"/>
    <w:rsid w:val="002927DA"/>
    <w:rsid w:val="002941A9"/>
    <w:rsid w:val="00295383"/>
    <w:rsid w:val="00295DB7"/>
    <w:rsid w:val="002A3325"/>
    <w:rsid w:val="002A6938"/>
    <w:rsid w:val="002B6339"/>
    <w:rsid w:val="002B7C4A"/>
    <w:rsid w:val="002C04C0"/>
    <w:rsid w:val="002C0B6A"/>
    <w:rsid w:val="002D2683"/>
    <w:rsid w:val="002D36CE"/>
    <w:rsid w:val="002E00EE"/>
    <w:rsid w:val="002F39CF"/>
    <w:rsid w:val="002F3E0D"/>
    <w:rsid w:val="002F6EC7"/>
    <w:rsid w:val="00301F04"/>
    <w:rsid w:val="003136D1"/>
    <w:rsid w:val="00314EA5"/>
    <w:rsid w:val="00315619"/>
    <w:rsid w:val="003172DC"/>
    <w:rsid w:val="00321769"/>
    <w:rsid w:val="00327E4F"/>
    <w:rsid w:val="00330763"/>
    <w:rsid w:val="00334124"/>
    <w:rsid w:val="00337522"/>
    <w:rsid w:val="0034052F"/>
    <w:rsid w:val="00342B76"/>
    <w:rsid w:val="00352736"/>
    <w:rsid w:val="0035462D"/>
    <w:rsid w:val="0035482B"/>
    <w:rsid w:val="00362052"/>
    <w:rsid w:val="00362E0C"/>
    <w:rsid w:val="003765B8"/>
    <w:rsid w:val="0038532B"/>
    <w:rsid w:val="00396F38"/>
    <w:rsid w:val="003A0483"/>
    <w:rsid w:val="003A61A9"/>
    <w:rsid w:val="003B12A3"/>
    <w:rsid w:val="003B69C7"/>
    <w:rsid w:val="003C20DE"/>
    <w:rsid w:val="003C3971"/>
    <w:rsid w:val="003C3BBC"/>
    <w:rsid w:val="003D6AF1"/>
    <w:rsid w:val="003E0925"/>
    <w:rsid w:val="003E244D"/>
    <w:rsid w:val="003E4526"/>
    <w:rsid w:val="003E62EA"/>
    <w:rsid w:val="003E7753"/>
    <w:rsid w:val="003F0D25"/>
    <w:rsid w:val="003F680A"/>
    <w:rsid w:val="00400DB6"/>
    <w:rsid w:val="004028B2"/>
    <w:rsid w:val="004065D2"/>
    <w:rsid w:val="004109AA"/>
    <w:rsid w:val="004149B1"/>
    <w:rsid w:val="00416761"/>
    <w:rsid w:val="00416CB4"/>
    <w:rsid w:val="00416ECC"/>
    <w:rsid w:val="00417A6A"/>
    <w:rsid w:val="00421408"/>
    <w:rsid w:val="00423334"/>
    <w:rsid w:val="004345EC"/>
    <w:rsid w:val="00440802"/>
    <w:rsid w:val="00441359"/>
    <w:rsid w:val="00445AEA"/>
    <w:rsid w:val="00447588"/>
    <w:rsid w:val="00452D32"/>
    <w:rsid w:val="0045321B"/>
    <w:rsid w:val="004574A4"/>
    <w:rsid w:val="004613F4"/>
    <w:rsid w:val="00465AB5"/>
    <w:rsid w:val="0047096B"/>
    <w:rsid w:val="004730F7"/>
    <w:rsid w:val="004814C2"/>
    <w:rsid w:val="004826A9"/>
    <w:rsid w:val="00487A09"/>
    <w:rsid w:val="004927D1"/>
    <w:rsid w:val="00496C90"/>
    <w:rsid w:val="004B3115"/>
    <w:rsid w:val="004C10DE"/>
    <w:rsid w:val="004C1601"/>
    <w:rsid w:val="004C50BE"/>
    <w:rsid w:val="004C5644"/>
    <w:rsid w:val="004D3578"/>
    <w:rsid w:val="004D6174"/>
    <w:rsid w:val="004D650E"/>
    <w:rsid w:val="004E18E8"/>
    <w:rsid w:val="004E213A"/>
    <w:rsid w:val="004E4063"/>
    <w:rsid w:val="004E52CA"/>
    <w:rsid w:val="004F0988"/>
    <w:rsid w:val="004F0BEE"/>
    <w:rsid w:val="004F3340"/>
    <w:rsid w:val="004F3E3D"/>
    <w:rsid w:val="004F4BA2"/>
    <w:rsid w:val="004F6023"/>
    <w:rsid w:val="00504AB9"/>
    <w:rsid w:val="00511DF0"/>
    <w:rsid w:val="00526847"/>
    <w:rsid w:val="005310AD"/>
    <w:rsid w:val="0053388B"/>
    <w:rsid w:val="00534086"/>
    <w:rsid w:val="00535773"/>
    <w:rsid w:val="00540433"/>
    <w:rsid w:val="00543C32"/>
    <w:rsid w:val="00543E6C"/>
    <w:rsid w:val="00551B1E"/>
    <w:rsid w:val="0055246F"/>
    <w:rsid w:val="005541CA"/>
    <w:rsid w:val="00565087"/>
    <w:rsid w:val="00572E14"/>
    <w:rsid w:val="005738D7"/>
    <w:rsid w:val="0057484A"/>
    <w:rsid w:val="00575F62"/>
    <w:rsid w:val="00582F56"/>
    <w:rsid w:val="005875BC"/>
    <w:rsid w:val="00596902"/>
    <w:rsid w:val="005973BE"/>
    <w:rsid w:val="005A5986"/>
    <w:rsid w:val="005B4DF4"/>
    <w:rsid w:val="005C567D"/>
    <w:rsid w:val="005C78F4"/>
    <w:rsid w:val="005D2E01"/>
    <w:rsid w:val="005D7526"/>
    <w:rsid w:val="005E69AE"/>
    <w:rsid w:val="005F1FFE"/>
    <w:rsid w:val="005F42E3"/>
    <w:rsid w:val="005F4D42"/>
    <w:rsid w:val="00602AEA"/>
    <w:rsid w:val="00602EA0"/>
    <w:rsid w:val="00607E3C"/>
    <w:rsid w:val="00612B14"/>
    <w:rsid w:val="00614FDF"/>
    <w:rsid w:val="006246A7"/>
    <w:rsid w:val="0062551E"/>
    <w:rsid w:val="0062595A"/>
    <w:rsid w:val="006321AD"/>
    <w:rsid w:val="00632D3B"/>
    <w:rsid w:val="0063543D"/>
    <w:rsid w:val="00640B80"/>
    <w:rsid w:val="00647114"/>
    <w:rsid w:val="00654AC5"/>
    <w:rsid w:val="0068172C"/>
    <w:rsid w:val="006970CE"/>
    <w:rsid w:val="006A0C40"/>
    <w:rsid w:val="006A0FE3"/>
    <w:rsid w:val="006A323F"/>
    <w:rsid w:val="006A796F"/>
    <w:rsid w:val="006B30D0"/>
    <w:rsid w:val="006B35E3"/>
    <w:rsid w:val="006B444A"/>
    <w:rsid w:val="006B5B5E"/>
    <w:rsid w:val="006B6F68"/>
    <w:rsid w:val="006B7ADE"/>
    <w:rsid w:val="006C3B9C"/>
    <w:rsid w:val="006C3D95"/>
    <w:rsid w:val="006E49E6"/>
    <w:rsid w:val="006E5C86"/>
    <w:rsid w:val="006F1F0D"/>
    <w:rsid w:val="006F3C5D"/>
    <w:rsid w:val="00703CAB"/>
    <w:rsid w:val="007128A6"/>
    <w:rsid w:val="00712FC4"/>
    <w:rsid w:val="00713C44"/>
    <w:rsid w:val="00715960"/>
    <w:rsid w:val="0072603E"/>
    <w:rsid w:val="007263E6"/>
    <w:rsid w:val="00734A5B"/>
    <w:rsid w:val="0074026F"/>
    <w:rsid w:val="007429F6"/>
    <w:rsid w:val="00744E76"/>
    <w:rsid w:val="00752198"/>
    <w:rsid w:val="00753881"/>
    <w:rsid w:val="00754E24"/>
    <w:rsid w:val="00760742"/>
    <w:rsid w:val="00763395"/>
    <w:rsid w:val="0076797D"/>
    <w:rsid w:val="00767B36"/>
    <w:rsid w:val="007709A0"/>
    <w:rsid w:val="00771D32"/>
    <w:rsid w:val="00774153"/>
    <w:rsid w:val="00774DA4"/>
    <w:rsid w:val="007752C2"/>
    <w:rsid w:val="00777F7E"/>
    <w:rsid w:val="007800E5"/>
    <w:rsid w:val="007806EC"/>
    <w:rsid w:val="00781F0F"/>
    <w:rsid w:val="0078418F"/>
    <w:rsid w:val="00790406"/>
    <w:rsid w:val="00792798"/>
    <w:rsid w:val="007A451B"/>
    <w:rsid w:val="007A78C2"/>
    <w:rsid w:val="007B5F2D"/>
    <w:rsid w:val="007B600E"/>
    <w:rsid w:val="007B670C"/>
    <w:rsid w:val="007B77E2"/>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26F21"/>
    <w:rsid w:val="00827A14"/>
    <w:rsid w:val="00830747"/>
    <w:rsid w:val="00832A5E"/>
    <w:rsid w:val="00840990"/>
    <w:rsid w:val="00843A7B"/>
    <w:rsid w:val="0084594B"/>
    <w:rsid w:val="00846EB2"/>
    <w:rsid w:val="0085728A"/>
    <w:rsid w:val="008624E8"/>
    <w:rsid w:val="00864F5A"/>
    <w:rsid w:val="00866ADA"/>
    <w:rsid w:val="00866F8F"/>
    <w:rsid w:val="008768CA"/>
    <w:rsid w:val="008825FE"/>
    <w:rsid w:val="00882C16"/>
    <w:rsid w:val="00884374"/>
    <w:rsid w:val="00887C25"/>
    <w:rsid w:val="00896B8B"/>
    <w:rsid w:val="008A2500"/>
    <w:rsid w:val="008B7530"/>
    <w:rsid w:val="008B78D0"/>
    <w:rsid w:val="008C384C"/>
    <w:rsid w:val="008D5915"/>
    <w:rsid w:val="008E1B48"/>
    <w:rsid w:val="008E7986"/>
    <w:rsid w:val="008F5B3A"/>
    <w:rsid w:val="008F61EB"/>
    <w:rsid w:val="0090166D"/>
    <w:rsid w:val="0090271F"/>
    <w:rsid w:val="00902E23"/>
    <w:rsid w:val="009114D7"/>
    <w:rsid w:val="0091167B"/>
    <w:rsid w:val="00911D63"/>
    <w:rsid w:val="0091348E"/>
    <w:rsid w:val="0091484A"/>
    <w:rsid w:val="00917CCB"/>
    <w:rsid w:val="00926896"/>
    <w:rsid w:val="00933EE8"/>
    <w:rsid w:val="00942EC2"/>
    <w:rsid w:val="00944714"/>
    <w:rsid w:val="009454A7"/>
    <w:rsid w:val="009529CA"/>
    <w:rsid w:val="00954C1E"/>
    <w:rsid w:val="00976396"/>
    <w:rsid w:val="009844CB"/>
    <w:rsid w:val="009856F4"/>
    <w:rsid w:val="009A7F0A"/>
    <w:rsid w:val="009C03BF"/>
    <w:rsid w:val="009D0E1E"/>
    <w:rsid w:val="009D4508"/>
    <w:rsid w:val="009E1065"/>
    <w:rsid w:val="009F1B1C"/>
    <w:rsid w:val="009F37B7"/>
    <w:rsid w:val="009F5E43"/>
    <w:rsid w:val="00A10F02"/>
    <w:rsid w:val="00A13331"/>
    <w:rsid w:val="00A15394"/>
    <w:rsid w:val="00A164B4"/>
    <w:rsid w:val="00A201FB"/>
    <w:rsid w:val="00A20351"/>
    <w:rsid w:val="00A20B84"/>
    <w:rsid w:val="00A218EA"/>
    <w:rsid w:val="00A26956"/>
    <w:rsid w:val="00A27650"/>
    <w:rsid w:val="00A3170D"/>
    <w:rsid w:val="00A31C49"/>
    <w:rsid w:val="00A32D92"/>
    <w:rsid w:val="00A32F65"/>
    <w:rsid w:val="00A43061"/>
    <w:rsid w:val="00A5038C"/>
    <w:rsid w:val="00A53724"/>
    <w:rsid w:val="00A602BD"/>
    <w:rsid w:val="00A61773"/>
    <w:rsid w:val="00A64F0A"/>
    <w:rsid w:val="00A676E9"/>
    <w:rsid w:val="00A72CC5"/>
    <w:rsid w:val="00A73129"/>
    <w:rsid w:val="00A776ED"/>
    <w:rsid w:val="00A81F5A"/>
    <w:rsid w:val="00A82346"/>
    <w:rsid w:val="00A8295E"/>
    <w:rsid w:val="00A91F5B"/>
    <w:rsid w:val="00A928D6"/>
    <w:rsid w:val="00A92BA1"/>
    <w:rsid w:val="00A93385"/>
    <w:rsid w:val="00A93732"/>
    <w:rsid w:val="00A93E7C"/>
    <w:rsid w:val="00A970F3"/>
    <w:rsid w:val="00AA1FA2"/>
    <w:rsid w:val="00AA37A7"/>
    <w:rsid w:val="00AA4B14"/>
    <w:rsid w:val="00AB37E2"/>
    <w:rsid w:val="00AC21DD"/>
    <w:rsid w:val="00AC48C5"/>
    <w:rsid w:val="00AC6BC6"/>
    <w:rsid w:val="00AC7371"/>
    <w:rsid w:val="00AD112E"/>
    <w:rsid w:val="00AD316D"/>
    <w:rsid w:val="00AD3D1D"/>
    <w:rsid w:val="00AE204E"/>
    <w:rsid w:val="00AE3516"/>
    <w:rsid w:val="00AE3797"/>
    <w:rsid w:val="00AE7CE8"/>
    <w:rsid w:val="00AF03C7"/>
    <w:rsid w:val="00AF0565"/>
    <w:rsid w:val="00AF2BD7"/>
    <w:rsid w:val="00AF479A"/>
    <w:rsid w:val="00B009DB"/>
    <w:rsid w:val="00B02A63"/>
    <w:rsid w:val="00B05D99"/>
    <w:rsid w:val="00B070F5"/>
    <w:rsid w:val="00B15449"/>
    <w:rsid w:val="00B42CE2"/>
    <w:rsid w:val="00B57EA8"/>
    <w:rsid w:val="00B6199A"/>
    <w:rsid w:val="00B655A1"/>
    <w:rsid w:val="00B65CD6"/>
    <w:rsid w:val="00B74A57"/>
    <w:rsid w:val="00B76359"/>
    <w:rsid w:val="00B76E61"/>
    <w:rsid w:val="00B77C4D"/>
    <w:rsid w:val="00B84182"/>
    <w:rsid w:val="00B8624F"/>
    <w:rsid w:val="00B93086"/>
    <w:rsid w:val="00B96EEA"/>
    <w:rsid w:val="00BA19ED"/>
    <w:rsid w:val="00BA300B"/>
    <w:rsid w:val="00BA4B8D"/>
    <w:rsid w:val="00BB7BE7"/>
    <w:rsid w:val="00BC0F7D"/>
    <w:rsid w:val="00BC2CF3"/>
    <w:rsid w:val="00BC4B2D"/>
    <w:rsid w:val="00BC6C93"/>
    <w:rsid w:val="00BC7FA1"/>
    <w:rsid w:val="00BD0602"/>
    <w:rsid w:val="00BD5E10"/>
    <w:rsid w:val="00BE3255"/>
    <w:rsid w:val="00BE3EBF"/>
    <w:rsid w:val="00BE7995"/>
    <w:rsid w:val="00BF128E"/>
    <w:rsid w:val="00BF5647"/>
    <w:rsid w:val="00C00A12"/>
    <w:rsid w:val="00C0300E"/>
    <w:rsid w:val="00C10623"/>
    <w:rsid w:val="00C1496A"/>
    <w:rsid w:val="00C166C7"/>
    <w:rsid w:val="00C2086E"/>
    <w:rsid w:val="00C25BD8"/>
    <w:rsid w:val="00C311E4"/>
    <w:rsid w:val="00C33079"/>
    <w:rsid w:val="00C37672"/>
    <w:rsid w:val="00C40F46"/>
    <w:rsid w:val="00C45231"/>
    <w:rsid w:val="00C56B0D"/>
    <w:rsid w:val="00C56BED"/>
    <w:rsid w:val="00C61F87"/>
    <w:rsid w:val="00C64F89"/>
    <w:rsid w:val="00C72833"/>
    <w:rsid w:val="00C72A0B"/>
    <w:rsid w:val="00C76940"/>
    <w:rsid w:val="00C77EA5"/>
    <w:rsid w:val="00C80F1D"/>
    <w:rsid w:val="00C91EF9"/>
    <w:rsid w:val="00C93F40"/>
    <w:rsid w:val="00CA0DA2"/>
    <w:rsid w:val="00CA3D0C"/>
    <w:rsid w:val="00CA533F"/>
    <w:rsid w:val="00CA5750"/>
    <w:rsid w:val="00CB66DF"/>
    <w:rsid w:val="00CC0CE6"/>
    <w:rsid w:val="00CC0D6A"/>
    <w:rsid w:val="00CD0C7C"/>
    <w:rsid w:val="00CD47D7"/>
    <w:rsid w:val="00CD5FA3"/>
    <w:rsid w:val="00CD7ECA"/>
    <w:rsid w:val="00CE1377"/>
    <w:rsid w:val="00CE2522"/>
    <w:rsid w:val="00CF0667"/>
    <w:rsid w:val="00CF20E3"/>
    <w:rsid w:val="00CF42E1"/>
    <w:rsid w:val="00D01E09"/>
    <w:rsid w:val="00D12286"/>
    <w:rsid w:val="00D2126E"/>
    <w:rsid w:val="00D216B8"/>
    <w:rsid w:val="00D25E7F"/>
    <w:rsid w:val="00D264A8"/>
    <w:rsid w:val="00D305D8"/>
    <w:rsid w:val="00D309CC"/>
    <w:rsid w:val="00D32F03"/>
    <w:rsid w:val="00D336EF"/>
    <w:rsid w:val="00D33C6E"/>
    <w:rsid w:val="00D35D7A"/>
    <w:rsid w:val="00D44418"/>
    <w:rsid w:val="00D46431"/>
    <w:rsid w:val="00D470E6"/>
    <w:rsid w:val="00D56A52"/>
    <w:rsid w:val="00D57972"/>
    <w:rsid w:val="00D630EC"/>
    <w:rsid w:val="00D675A9"/>
    <w:rsid w:val="00D70167"/>
    <w:rsid w:val="00D70F38"/>
    <w:rsid w:val="00D724FE"/>
    <w:rsid w:val="00D7265E"/>
    <w:rsid w:val="00D738D6"/>
    <w:rsid w:val="00D75169"/>
    <w:rsid w:val="00D75373"/>
    <w:rsid w:val="00D755EB"/>
    <w:rsid w:val="00D82051"/>
    <w:rsid w:val="00D8751E"/>
    <w:rsid w:val="00D87592"/>
    <w:rsid w:val="00D87C1E"/>
    <w:rsid w:val="00D87E00"/>
    <w:rsid w:val="00D9134D"/>
    <w:rsid w:val="00D91698"/>
    <w:rsid w:val="00DA6B01"/>
    <w:rsid w:val="00DA6BF1"/>
    <w:rsid w:val="00DA7A03"/>
    <w:rsid w:val="00DA7AB5"/>
    <w:rsid w:val="00DB1818"/>
    <w:rsid w:val="00DB5575"/>
    <w:rsid w:val="00DB5E86"/>
    <w:rsid w:val="00DB614C"/>
    <w:rsid w:val="00DC309B"/>
    <w:rsid w:val="00DC329B"/>
    <w:rsid w:val="00DC376C"/>
    <w:rsid w:val="00DC4DA2"/>
    <w:rsid w:val="00DD18E2"/>
    <w:rsid w:val="00DD33C5"/>
    <w:rsid w:val="00DD37AD"/>
    <w:rsid w:val="00DD48D0"/>
    <w:rsid w:val="00DD4C17"/>
    <w:rsid w:val="00DE01F3"/>
    <w:rsid w:val="00DE2C8F"/>
    <w:rsid w:val="00DF038E"/>
    <w:rsid w:val="00DF07C7"/>
    <w:rsid w:val="00DF2B1F"/>
    <w:rsid w:val="00DF6189"/>
    <w:rsid w:val="00DF62CD"/>
    <w:rsid w:val="00E017F8"/>
    <w:rsid w:val="00E024C7"/>
    <w:rsid w:val="00E066F0"/>
    <w:rsid w:val="00E07ADD"/>
    <w:rsid w:val="00E1583C"/>
    <w:rsid w:val="00E16509"/>
    <w:rsid w:val="00E22643"/>
    <w:rsid w:val="00E22C63"/>
    <w:rsid w:val="00E25959"/>
    <w:rsid w:val="00E330A2"/>
    <w:rsid w:val="00E3507C"/>
    <w:rsid w:val="00E441B7"/>
    <w:rsid w:val="00E44582"/>
    <w:rsid w:val="00E52814"/>
    <w:rsid w:val="00E55017"/>
    <w:rsid w:val="00E60B57"/>
    <w:rsid w:val="00E70A5F"/>
    <w:rsid w:val="00E72324"/>
    <w:rsid w:val="00E72658"/>
    <w:rsid w:val="00E72ABE"/>
    <w:rsid w:val="00E77645"/>
    <w:rsid w:val="00E92620"/>
    <w:rsid w:val="00E92F3E"/>
    <w:rsid w:val="00E94933"/>
    <w:rsid w:val="00E94A6D"/>
    <w:rsid w:val="00E95242"/>
    <w:rsid w:val="00E963AF"/>
    <w:rsid w:val="00E97A36"/>
    <w:rsid w:val="00EA4D10"/>
    <w:rsid w:val="00EB1D71"/>
    <w:rsid w:val="00EB3AE6"/>
    <w:rsid w:val="00EB3F59"/>
    <w:rsid w:val="00EB625D"/>
    <w:rsid w:val="00EC2476"/>
    <w:rsid w:val="00EC4A25"/>
    <w:rsid w:val="00EC523E"/>
    <w:rsid w:val="00EC66DA"/>
    <w:rsid w:val="00EC6DEF"/>
    <w:rsid w:val="00ED57CE"/>
    <w:rsid w:val="00EE005C"/>
    <w:rsid w:val="00EE2A64"/>
    <w:rsid w:val="00EE5AA7"/>
    <w:rsid w:val="00EE696A"/>
    <w:rsid w:val="00EF0368"/>
    <w:rsid w:val="00EF084E"/>
    <w:rsid w:val="00EF3013"/>
    <w:rsid w:val="00EF5466"/>
    <w:rsid w:val="00F025A2"/>
    <w:rsid w:val="00F04712"/>
    <w:rsid w:val="00F21311"/>
    <w:rsid w:val="00F2145A"/>
    <w:rsid w:val="00F2275C"/>
    <w:rsid w:val="00F22EC7"/>
    <w:rsid w:val="00F25B0A"/>
    <w:rsid w:val="00F260FA"/>
    <w:rsid w:val="00F3058B"/>
    <w:rsid w:val="00F3112C"/>
    <w:rsid w:val="00F325C8"/>
    <w:rsid w:val="00F37886"/>
    <w:rsid w:val="00F412EA"/>
    <w:rsid w:val="00F45A6C"/>
    <w:rsid w:val="00F45F2C"/>
    <w:rsid w:val="00F57610"/>
    <w:rsid w:val="00F60A6F"/>
    <w:rsid w:val="00F62AEB"/>
    <w:rsid w:val="00F653B8"/>
    <w:rsid w:val="00F6691C"/>
    <w:rsid w:val="00F703CE"/>
    <w:rsid w:val="00F70647"/>
    <w:rsid w:val="00F731CE"/>
    <w:rsid w:val="00F83FE1"/>
    <w:rsid w:val="00F84DB2"/>
    <w:rsid w:val="00F859CB"/>
    <w:rsid w:val="00FA1266"/>
    <w:rsid w:val="00FA47C1"/>
    <w:rsid w:val="00FA5758"/>
    <w:rsid w:val="00FA7E1D"/>
    <w:rsid w:val="00FB140E"/>
    <w:rsid w:val="00FB2E69"/>
    <w:rsid w:val="00FC1142"/>
    <w:rsid w:val="00FC1192"/>
    <w:rsid w:val="00FC4E9D"/>
    <w:rsid w:val="00FC5727"/>
    <w:rsid w:val="00FC5D9D"/>
    <w:rsid w:val="00FE3B1A"/>
    <w:rsid w:val="00FE503D"/>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List2">
    <w:name w:val="List 2"/>
    <w:basedOn w:val="List"/>
    <w:rsid w:val="000A403E"/>
    <w:pPr>
      <w:ind w:left="851"/>
    </w:pPr>
  </w:style>
  <w:style w:type="paragraph" w:styleId="List3">
    <w:name w:val="List 3"/>
    <w:basedOn w:val="List2"/>
    <w:rsid w:val="000A403E"/>
    <w:pPr>
      <w:ind w:left="1135"/>
    </w:pPr>
  </w:style>
  <w:style w:type="paragraph" w:styleId="List">
    <w:name w:val="List"/>
    <w:basedOn w:val="Normal"/>
    <w:rsid w:val="000A403E"/>
    <w:pPr>
      <w:overflowPunct w:val="0"/>
      <w:autoSpaceDE w:val="0"/>
      <w:autoSpaceDN w:val="0"/>
      <w:adjustRightInd w:val="0"/>
      <w:spacing w:after="18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 w:type="character" w:customStyle="1" w:styleId="Heading2Char">
    <w:name w:val="Heading 2 Char"/>
    <w:link w:val="Heading2"/>
    <w:rsid w:val="00BE799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1B1F8-C837-6846-A3A9-95498D379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391</TotalTime>
  <Pages>3</Pages>
  <Words>1074</Words>
  <Characters>6125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39</cp:revision>
  <cp:lastPrinted>2019-02-25T14:05:00Z</cp:lastPrinted>
  <dcterms:created xsi:type="dcterms:W3CDTF">2021-05-10T11:30:00Z</dcterms:created>
  <dcterms:modified xsi:type="dcterms:W3CDTF">2021-06-04T14:54:00Z</dcterms:modified>
  <cp:category/>
</cp:coreProperties>
</file>